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244B464B"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4771DF">
        <w:rPr>
          <w:rFonts w:eastAsia="Arial Unicode MS" w:cs="Arial"/>
          <w:bCs/>
          <w:sz w:val="24"/>
          <w:lang w:eastAsia="zh-CN"/>
        </w:rPr>
        <w:t>2</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09261D" w:rsidRPr="0009261D">
        <w:rPr>
          <w:rFonts w:eastAsia="Arial Unicode MS" w:cs="Arial"/>
          <w:bCs/>
          <w:sz w:val="24"/>
          <w:lang w:eastAsia="zh-CN"/>
        </w:rPr>
        <w:t>0</w:t>
      </w:r>
      <w:r w:rsidR="003F735D">
        <w:rPr>
          <w:rFonts w:eastAsia="Arial Unicode MS" w:cs="Arial"/>
          <w:bCs/>
          <w:sz w:val="24"/>
          <w:lang w:eastAsia="zh-CN"/>
        </w:rPr>
        <w:t>6923</w:t>
      </w:r>
      <w:bookmarkStart w:id="0" w:name="_GoBack"/>
      <w:bookmarkEnd w:id="0"/>
    </w:p>
    <w:p w14:paraId="208C27B2" w14:textId="3BD5CFD7"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C813C5">
        <w:rPr>
          <w:rFonts w:eastAsia="Arial Unicode MS" w:cs="Arial"/>
          <w:bCs/>
          <w:sz w:val="24"/>
          <w:lang w:eastAsia="zh-CN"/>
        </w:rPr>
        <w:t>17</w:t>
      </w:r>
      <w:r w:rsidR="00C813C5">
        <w:rPr>
          <w:rFonts w:eastAsia="Arial Unicode MS" w:cs="Arial" w:hint="eastAsia"/>
          <w:bCs/>
          <w:sz w:val="24"/>
          <w:lang w:eastAsia="zh-CN"/>
        </w:rPr>
        <w:t xml:space="preserve"> </w:t>
      </w:r>
      <w:r w:rsidR="00C813C5">
        <w:rPr>
          <w:rFonts w:eastAsia="Arial Unicode MS" w:cs="Arial"/>
          <w:bCs/>
          <w:sz w:val="24"/>
        </w:rPr>
        <w:t>-</w:t>
      </w:r>
      <w:r w:rsidR="00C813C5">
        <w:rPr>
          <w:rFonts w:eastAsia="Arial Unicode MS" w:cs="Arial" w:hint="eastAsia"/>
          <w:bCs/>
          <w:sz w:val="24"/>
          <w:lang w:eastAsia="zh-CN"/>
        </w:rPr>
        <w:t xml:space="preserve"> </w:t>
      </w:r>
      <w:r w:rsidR="00C813C5">
        <w:rPr>
          <w:rFonts w:eastAsia="Arial Unicode MS" w:cs="Arial"/>
          <w:bCs/>
          <w:sz w:val="24"/>
          <w:lang w:eastAsia="zh-CN"/>
        </w:rPr>
        <w:t>26</w:t>
      </w:r>
      <w:r w:rsidR="00C813C5">
        <w:rPr>
          <w:rFonts w:eastAsia="Arial Unicode MS" w:cs="Arial"/>
          <w:bCs/>
          <w:sz w:val="24"/>
        </w:rPr>
        <w:t xml:space="preserve"> </w:t>
      </w:r>
      <w:r w:rsidR="00C813C5">
        <w:rPr>
          <w:rFonts w:eastAsia="Arial Unicode MS" w:cs="Arial"/>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w:t>
      </w:r>
      <w:r w:rsidR="00F355AF">
        <w:rPr>
          <w:rFonts w:eastAsia="Arial Unicode MS" w:cs="Arial"/>
          <w:bCs/>
          <w:lang w:eastAsia="zh-CN"/>
        </w:rPr>
        <w:t>0</w:t>
      </w:r>
      <w:r w:rsidR="004771DF">
        <w:rPr>
          <w:rFonts w:eastAsia="Arial Unicode MS" w:cs="Arial"/>
          <w:bCs/>
          <w:lang w:eastAsia="zh-CN"/>
        </w:rPr>
        <w:t>xxxx</w:t>
      </w:r>
      <w:r w:rsidRPr="00602CFF">
        <w:rPr>
          <w:rFonts w:eastAsia="Arial Unicode MS" w:cs="Arial"/>
          <w:bCs/>
        </w:rPr>
        <w:t>)</w:t>
      </w:r>
    </w:p>
    <w:p w14:paraId="3BDBACA2" w14:textId="77777777" w:rsidR="0047596E" w:rsidRPr="00D47E60"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7BBD4543" w14:textId="62AF882D"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4771DF">
        <w:rPr>
          <w:rFonts w:ascii="Arial" w:hAnsi="Arial" w:cs="Arial"/>
          <w:b/>
          <w:lang w:eastAsia="zh-CN"/>
        </w:rPr>
        <w:t>KI#3, Solution #20 Update: URSP delivery for the UE in EPS</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25B99415"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5A5446">
        <w:rPr>
          <w:rFonts w:ascii="Arial" w:hAnsi="Arial" w:cs="Arial"/>
          <w:b/>
        </w:rPr>
        <w:t>22</w:t>
      </w:r>
    </w:p>
    <w:p w14:paraId="22D3E862" w14:textId="5696DA76"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proofErr w:type="spellStart"/>
      <w:r w:rsidR="005A5446" w:rsidRPr="00575718">
        <w:rPr>
          <w:rFonts w:ascii="Arial" w:hAnsi="Arial" w:cs="Arial"/>
          <w:b/>
          <w:bCs/>
          <w:kern w:val="24"/>
          <w:sz w:val="18"/>
          <w:szCs w:val="18"/>
        </w:rPr>
        <w:t>FS_</w:t>
      </w:r>
      <w:r w:rsidR="005A5446">
        <w:rPr>
          <w:rFonts w:ascii="Arial" w:hAnsi="Arial" w:cs="Arial"/>
          <w:b/>
          <w:bCs/>
          <w:kern w:val="24"/>
          <w:sz w:val="18"/>
          <w:szCs w:val="18"/>
        </w:rPr>
        <w:t>eUEPO</w:t>
      </w:r>
      <w:proofErr w:type="spellEnd"/>
      <w:r w:rsidR="005A5446">
        <w:rPr>
          <w:rFonts w:ascii="Arial" w:hAnsi="Arial" w:cs="Arial"/>
          <w:b/>
          <w:bCs/>
          <w:kern w:val="24"/>
          <w:sz w:val="18"/>
          <w:szCs w:val="18"/>
        </w:rPr>
        <w:t xml:space="preserve"> </w:t>
      </w:r>
      <w:r w:rsidR="005A5446">
        <w:rPr>
          <w:rFonts w:ascii="Arial" w:hAnsi="Arial" w:cs="Arial"/>
          <w:b/>
        </w:rPr>
        <w:t>/ Rel-18</w:t>
      </w:r>
    </w:p>
    <w:p w14:paraId="3686CDB2" w14:textId="4CE79B48" w:rsidR="0047596E" w:rsidRDefault="003B3B04" w:rsidP="0047596E">
      <w:pPr>
        <w:rPr>
          <w:rFonts w:ascii="Arial" w:hAnsi="Arial" w:cs="Arial"/>
          <w:i/>
        </w:rPr>
      </w:pPr>
      <w:r w:rsidRPr="00062201">
        <w:rPr>
          <w:rFonts w:ascii="Arial" w:hAnsi="Arial" w:cs="Arial"/>
          <w:i/>
        </w:rPr>
        <w:t xml:space="preserve">Abstract of the contribution: </w:t>
      </w:r>
      <w:r w:rsidR="004771DF" w:rsidRPr="00817798">
        <w:rPr>
          <w:rFonts w:ascii="Arial" w:hAnsi="Arial" w:cs="Arial"/>
          <w:i/>
        </w:rPr>
        <w:t xml:space="preserve">This contribution </w:t>
      </w:r>
      <w:r w:rsidR="004771DF">
        <w:rPr>
          <w:rFonts w:ascii="Arial" w:eastAsia="SimSun" w:hAnsi="Arial" w:cs="Arial" w:hint="eastAsia"/>
          <w:i/>
          <w:lang w:eastAsia="zh-CN"/>
        </w:rPr>
        <w:t>proposes</w:t>
      </w:r>
      <w:r w:rsidR="004771DF">
        <w:rPr>
          <w:rFonts w:ascii="Arial" w:eastAsia="SimSun" w:hAnsi="Arial" w:cs="Arial"/>
          <w:i/>
          <w:lang w:eastAsia="zh-CN"/>
        </w:rPr>
        <w:t xml:space="preserve"> to update Sol#20 for KI#3</w:t>
      </w:r>
      <w:r w:rsidR="004771DF">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7BA76E13" w14:textId="21DFCBB3" w:rsidR="00AD0048" w:rsidRDefault="004771DF" w:rsidP="00AD0048">
      <w:pPr>
        <w:rPr>
          <w:rFonts w:eastAsiaTheme="minorEastAsia"/>
          <w:bCs/>
          <w:lang w:eastAsia="zh-CN"/>
        </w:rPr>
      </w:pPr>
      <w:r w:rsidRPr="004771DF">
        <w:rPr>
          <w:rFonts w:eastAsiaTheme="minorEastAsia"/>
          <w:bCs/>
          <w:lang w:eastAsia="zh-CN"/>
        </w:rPr>
        <w:t>To address the EN</w:t>
      </w:r>
      <w:r w:rsidR="00E96F6B">
        <w:rPr>
          <w:rFonts w:eastAsiaTheme="minorEastAsia"/>
          <w:bCs/>
          <w:lang w:eastAsia="zh-CN"/>
        </w:rPr>
        <w:t>s</w:t>
      </w:r>
      <w:r w:rsidRPr="004771DF">
        <w:rPr>
          <w:rFonts w:eastAsiaTheme="minorEastAsia"/>
          <w:bCs/>
          <w:lang w:eastAsia="zh-CN"/>
        </w:rPr>
        <w:t>:</w:t>
      </w:r>
    </w:p>
    <w:p w14:paraId="58660492" w14:textId="6E0316CA" w:rsidR="004771DF" w:rsidRDefault="004771DF" w:rsidP="00E96F6B">
      <w:pPr>
        <w:pStyle w:val="EditorsNote"/>
        <w:rPr>
          <w:lang w:eastAsia="zh-CN"/>
        </w:rPr>
      </w:pPr>
      <w:r w:rsidRPr="00DF1D03">
        <w:rPr>
          <w:lang w:eastAsia="zh-CN"/>
        </w:rPr>
        <w:t>Editor's note:</w:t>
      </w:r>
      <w:r w:rsidRPr="00DF1D03">
        <w:rPr>
          <w:lang w:eastAsia="zh-CN"/>
        </w:rPr>
        <w:tab/>
        <w:t>It is FFS, how the SM</w:t>
      </w:r>
      <w:r w:rsidR="00E96F6B">
        <w:rPr>
          <w:lang w:eastAsia="zh-CN"/>
        </w:rPr>
        <w:t>F+PGW-C can know the UE-PCF ID.</w:t>
      </w:r>
    </w:p>
    <w:p w14:paraId="078E417E" w14:textId="2DB34DB8" w:rsidR="00E96F6B" w:rsidRPr="00E96F6B" w:rsidRDefault="00E96F6B" w:rsidP="00E96F6B">
      <w:pPr>
        <w:rPr>
          <w:rFonts w:eastAsia="Times New Roman"/>
          <w:lang w:val="en-US" w:eastAsia="zh-CN"/>
        </w:rPr>
      </w:pPr>
      <w:r>
        <w:rPr>
          <w:rFonts w:hint="eastAsia"/>
          <w:bCs/>
          <w:lang w:val="en-US" w:eastAsia="ko-KR"/>
        </w:rPr>
        <w:t xml:space="preserve">The above </w:t>
      </w:r>
      <w:r>
        <w:rPr>
          <w:bCs/>
          <w:lang w:val="en-US" w:eastAsia="ko-KR"/>
        </w:rPr>
        <w:t xml:space="preserve">EN can be resolved by reusing the existing PCF discover and selection defined in </w:t>
      </w:r>
      <w:r w:rsidRPr="00E96F6B">
        <w:rPr>
          <w:bCs/>
          <w:lang w:val="en-US" w:eastAsia="ko-KR"/>
        </w:rPr>
        <w:t>in clause 6.3.7.1 of TS 23.501</w:t>
      </w:r>
      <w:r>
        <w:rPr>
          <w:bCs/>
          <w:lang w:val="en-US" w:eastAsia="ko-KR"/>
        </w:rPr>
        <w:t>, for UE policy delivery procedure initiated by UE in EPS.</w:t>
      </w:r>
    </w:p>
    <w:p w14:paraId="7CA3C58E" w14:textId="77777777" w:rsidR="004771DF" w:rsidRPr="00DF1D03" w:rsidRDefault="004771DF" w:rsidP="004771DF">
      <w:pPr>
        <w:pStyle w:val="EditorsNote"/>
        <w:rPr>
          <w:lang w:eastAsia="zh-CN"/>
        </w:rPr>
      </w:pPr>
      <w:r w:rsidRPr="00DF1D03">
        <w:rPr>
          <w:lang w:eastAsia="zh-CN"/>
        </w:rPr>
        <w:t>Editor's note:</w:t>
      </w:r>
      <w:r w:rsidRPr="00DF1D03">
        <w:rPr>
          <w:lang w:eastAsia="zh-CN"/>
        </w:rPr>
        <w:tab/>
        <w:t>It is FFS, whether and how to handle the UE Policy Association established in 5GS when the UE moves to EPS. When the established PDU Session is moved to EPS, and if the same UE-PCF needs to be selected (e.g. when the UE-PCF was notified about UE policy information delivery failure in 5GS described in TS</w:t>
      </w:r>
      <w:r>
        <w:rPr>
          <w:lang w:eastAsia="zh-CN"/>
        </w:rPr>
        <w:t> </w:t>
      </w:r>
      <w:r w:rsidRPr="00DF1D03">
        <w:rPr>
          <w:lang w:eastAsia="zh-CN"/>
        </w:rPr>
        <w:t>23.503</w:t>
      </w:r>
      <w:r>
        <w:rPr>
          <w:lang w:eastAsia="zh-CN"/>
        </w:rPr>
        <w:t> </w:t>
      </w:r>
      <w:r w:rsidRPr="00DF1D03">
        <w:rPr>
          <w:lang w:eastAsia="zh-CN"/>
        </w:rPr>
        <w:t>[4]), whether not to terminate the UE Policy Association and whether/how to receive PCF Selection Assistance Info and UE-PCF ID from the UDM (as described in clause 6.3.7 of TS</w:t>
      </w:r>
      <w:r>
        <w:rPr>
          <w:lang w:eastAsia="zh-CN"/>
        </w:rPr>
        <w:t> </w:t>
      </w:r>
      <w:r w:rsidRPr="00DF1D03">
        <w:rPr>
          <w:lang w:eastAsia="zh-CN"/>
        </w:rPr>
        <w:t>23.501</w:t>
      </w:r>
      <w:r>
        <w:rPr>
          <w:lang w:eastAsia="zh-CN"/>
        </w:rPr>
        <w:t> </w:t>
      </w:r>
      <w:r w:rsidRPr="00DF1D03">
        <w:rPr>
          <w:lang w:eastAsia="zh-CN"/>
        </w:rPr>
        <w:t>[2]) can be further studied.</w:t>
      </w:r>
    </w:p>
    <w:p w14:paraId="19C2476E" w14:textId="1929A6DD" w:rsidR="004771DF" w:rsidRPr="00305BD8" w:rsidRDefault="00E96F6B" w:rsidP="00E96F6B">
      <w:pPr>
        <w:rPr>
          <w:rFonts w:cs="Arial"/>
          <w:b/>
          <w:noProof/>
          <w:lang w:eastAsia="ko-KR"/>
        </w:rPr>
      </w:pPr>
      <w:r>
        <w:rPr>
          <w:rFonts w:hint="eastAsia"/>
          <w:bCs/>
          <w:lang w:val="en-US" w:eastAsia="ko-KR"/>
        </w:rPr>
        <w:t xml:space="preserve">The above EN can be resolved by introducing </w:t>
      </w:r>
      <w:r>
        <w:rPr>
          <w:bCs/>
          <w:lang w:val="en-US" w:eastAsia="ko-KR"/>
        </w:rPr>
        <w:t>procedure of relocation of an UE Policy Association established in 5GS to EPS.</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7530F5BB" w14:textId="1A272AA8" w:rsidR="00AD0048" w:rsidRPr="00AD0048"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5A5446">
        <w:rPr>
          <w:lang w:eastAsia="zh-CN"/>
        </w:rPr>
        <w:t>85</w:t>
      </w:r>
      <w:r w:rsidRPr="009D2A83">
        <w:rPr>
          <w:lang w:eastAsia="ko-KR"/>
        </w:rPr>
        <w:t xml:space="preserve">. </w:t>
      </w:r>
    </w:p>
    <w:p w14:paraId="44ACA35C" w14:textId="6B836CE8" w:rsidR="00C84178" w:rsidRDefault="00C84178" w:rsidP="00C841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E3A088C" w14:textId="77777777" w:rsidR="00C83408" w:rsidRPr="00C83408" w:rsidRDefault="00C83408" w:rsidP="00C83408">
      <w:pPr>
        <w:keepNext/>
        <w:keepLines/>
        <w:overflowPunct w:val="0"/>
        <w:autoSpaceDE w:val="0"/>
        <w:autoSpaceDN w:val="0"/>
        <w:adjustRightInd w:val="0"/>
        <w:spacing w:before="180"/>
        <w:ind w:left="1134" w:hanging="1134"/>
        <w:jc w:val="left"/>
        <w:textAlignment w:val="baseline"/>
        <w:outlineLvl w:val="1"/>
        <w:rPr>
          <w:rFonts w:ascii="Arial" w:eastAsia="굴림" w:hAnsi="Arial"/>
          <w:sz w:val="32"/>
          <w:lang w:eastAsia="en-GB"/>
        </w:rPr>
      </w:pPr>
      <w:bookmarkStart w:id="1" w:name="_Toc101366261"/>
      <w:bookmarkStart w:id="2" w:name="_Toc104799292"/>
      <w:bookmarkStart w:id="3" w:name="_Toc324232213"/>
      <w:bookmarkStart w:id="4" w:name="_Toc326248709"/>
      <w:bookmarkStart w:id="5" w:name="_Toc22286587"/>
      <w:bookmarkStart w:id="6" w:name="_Toc23317648"/>
      <w:bookmarkStart w:id="7" w:name="_Toc97106877"/>
      <w:r w:rsidRPr="00C83408">
        <w:rPr>
          <w:rFonts w:ascii="Arial" w:eastAsia="Times New Roman" w:hAnsi="Arial"/>
          <w:sz w:val="32"/>
          <w:lang w:eastAsia="ko-KR"/>
        </w:rPr>
        <w:t>6</w:t>
      </w:r>
      <w:r w:rsidRPr="00C83408">
        <w:rPr>
          <w:rFonts w:ascii="Arial" w:eastAsia="Times New Roman" w:hAnsi="Arial"/>
          <w:sz w:val="32"/>
          <w:lang w:eastAsia="en-GB"/>
        </w:rPr>
        <w:t>.20</w:t>
      </w:r>
      <w:r w:rsidRPr="00C83408">
        <w:rPr>
          <w:rFonts w:ascii="Arial" w:eastAsia="Times New Roman" w:hAnsi="Arial"/>
          <w:sz w:val="32"/>
          <w:lang w:eastAsia="en-GB"/>
        </w:rPr>
        <w:tab/>
      </w:r>
      <w:r w:rsidRPr="00C83408">
        <w:rPr>
          <w:rFonts w:ascii="Arial" w:eastAsia="Times New Roman" w:hAnsi="Arial"/>
          <w:sz w:val="32"/>
          <w:lang w:eastAsia="ko-KR"/>
        </w:rPr>
        <w:t>Solution #20: URSP delivery for the UE in EPS</w:t>
      </w:r>
      <w:bookmarkEnd w:id="1"/>
      <w:bookmarkEnd w:id="2"/>
    </w:p>
    <w:p w14:paraId="5366CAB6" w14:textId="77777777" w:rsidR="00C83408" w:rsidRPr="00C83408" w:rsidRDefault="00C83408" w:rsidP="00C83408">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8" w:name="_Toc101366262"/>
      <w:bookmarkStart w:id="9" w:name="_Toc104799293"/>
      <w:r w:rsidRPr="00C83408">
        <w:rPr>
          <w:rFonts w:ascii="Arial" w:eastAsia="Times New Roman" w:hAnsi="Arial"/>
          <w:sz w:val="28"/>
          <w:lang w:eastAsia="en-GB"/>
        </w:rPr>
        <w:t>6.20.1</w:t>
      </w:r>
      <w:r w:rsidRPr="00C83408">
        <w:rPr>
          <w:rFonts w:ascii="Arial" w:eastAsia="Times New Roman" w:hAnsi="Arial"/>
          <w:sz w:val="28"/>
          <w:lang w:eastAsia="en-GB"/>
        </w:rPr>
        <w:tab/>
        <w:t>Description</w:t>
      </w:r>
      <w:bookmarkEnd w:id="8"/>
      <w:bookmarkEnd w:id="9"/>
    </w:p>
    <w:p w14:paraId="297B7884" w14:textId="62C4CFE3" w:rsidR="00C83408" w:rsidRPr="00C83408" w:rsidRDefault="00C83408" w:rsidP="00C83408">
      <w:pPr>
        <w:overflowPunct w:val="0"/>
        <w:autoSpaceDE w:val="0"/>
        <w:autoSpaceDN w:val="0"/>
        <w:adjustRightInd w:val="0"/>
        <w:jc w:val="left"/>
        <w:textAlignment w:val="baseline"/>
        <w:rPr>
          <w:rFonts w:eastAsia="Times New Roman"/>
          <w:lang w:eastAsia="en-GB"/>
        </w:rPr>
      </w:pPr>
      <w:del w:id="10" w:author="Samsung" w:date="2022-08-11T02:01:00Z">
        <w:r w:rsidRPr="00C83408" w:rsidDel="00E96F6B">
          <w:rPr>
            <w:rFonts w:eastAsia="Times New Roman"/>
            <w:lang w:eastAsia="en-GB"/>
          </w:rPr>
          <w:delText>In this solution, as specified in</w:delText>
        </w:r>
      </w:del>
      <w:ins w:id="11" w:author="Samsung" w:date="2022-08-11T02:01:00Z">
        <w:r w:rsidR="00E96F6B">
          <w:rPr>
            <w:rFonts w:eastAsia="Times New Roman"/>
            <w:lang w:eastAsia="en-GB"/>
          </w:rPr>
          <w:t xml:space="preserve">According to </w:t>
        </w:r>
      </w:ins>
      <w:del w:id="12" w:author="Samsung" w:date="2022-08-11T02:01:00Z">
        <w:r w:rsidRPr="00C83408" w:rsidDel="00E96F6B">
          <w:rPr>
            <w:rFonts w:eastAsia="Times New Roman"/>
            <w:lang w:eastAsia="en-GB"/>
          </w:rPr>
          <w:delText xml:space="preserve"> </w:delText>
        </w:r>
      </w:del>
      <w:r w:rsidRPr="00C83408">
        <w:rPr>
          <w:rFonts w:eastAsia="Times New Roman"/>
          <w:lang w:eastAsia="en-GB"/>
        </w:rPr>
        <w:t xml:space="preserve">clause 5.2.1 of TS 23.503 [4], the SM-PCF does not support N15 reference point while the UE-PCF does not support N7 reference point. </w:t>
      </w:r>
      <w:ins w:id="13" w:author="Samsung" w:date="2022-08-11T02:01:00Z">
        <w:r w:rsidR="00E96F6B">
          <w:rPr>
            <w:rFonts w:eastAsia="Times New Roman"/>
            <w:lang w:eastAsia="en-GB"/>
          </w:rPr>
          <w:t xml:space="preserve">In this solution, </w:t>
        </w:r>
      </w:ins>
      <w:del w:id="14" w:author="Samsung" w:date="2022-08-11T02:01:00Z">
        <w:r w:rsidRPr="00C83408" w:rsidDel="00E96F6B">
          <w:rPr>
            <w:rFonts w:eastAsia="Times New Roman"/>
            <w:lang w:eastAsia="en-GB"/>
          </w:rPr>
          <w:delText xml:space="preserve">For </w:delText>
        </w:r>
      </w:del>
      <w:ins w:id="15" w:author="Samsung" w:date="2022-08-11T02:01:00Z">
        <w:r w:rsidR="00E96F6B">
          <w:rPr>
            <w:rFonts w:eastAsia="Times New Roman"/>
            <w:lang w:eastAsia="en-GB"/>
          </w:rPr>
          <w:t>f</w:t>
        </w:r>
        <w:r w:rsidR="00E96F6B" w:rsidRPr="00C83408">
          <w:rPr>
            <w:rFonts w:eastAsia="Times New Roman"/>
            <w:lang w:eastAsia="en-GB"/>
          </w:rPr>
          <w:t xml:space="preserve">or </w:t>
        </w:r>
      </w:ins>
      <w:r w:rsidRPr="00C83408">
        <w:rPr>
          <w:rFonts w:eastAsia="Times New Roman"/>
          <w:lang w:eastAsia="en-GB"/>
        </w:rPr>
        <w:t xml:space="preserve">URSP delivery from UE-PCF in 5GC to the UE in EPS, </w:t>
      </w:r>
      <w:ins w:id="16" w:author="Samsung" w:date="2022-08-11T02:02:00Z">
        <w:r w:rsidR="00E96F6B">
          <w:rPr>
            <w:rFonts w:eastAsia="Times New Roman"/>
            <w:lang w:eastAsia="en-GB"/>
          </w:rPr>
          <w:t>the UE Policy Association establishment between SM-PCF and UE-PCF is proposed. The URSP can be transparently delivered to the UE via SM-PCF, SMF+PGW-C, SGW, and MME.</w:t>
        </w:r>
      </w:ins>
      <w:ins w:id="17" w:author="Samsung" w:date="2022-08-11T02:03:00Z">
        <w:r w:rsidR="00CC79F6">
          <w:rPr>
            <w:rFonts w:eastAsia="Times New Roman"/>
            <w:lang w:eastAsia="en-GB"/>
          </w:rPr>
          <w:t xml:space="preserve"> </w:t>
        </w:r>
      </w:ins>
      <w:del w:id="18" w:author="Samsung" w:date="2022-08-11T02:03:00Z">
        <w:r w:rsidRPr="00C83408" w:rsidDel="00CC79F6">
          <w:rPr>
            <w:rFonts w:eastAsia="Times New Roman"/>
            <w:lang w:eastAsia="en-GB"/>
          </w:rPr>
          <w:delText xml:space="preserve">the SMF+PGW-C needs to receive the updated URSP from the UE-PCF, so that the URSP is transparently delivered to the UE via SGW and MME. This solution proposes the interface between the UE-PCF and the SM-PCF to forward the UE Policy (including the list of PSI, and URSP), and the acknowledgement on UE reception of UE Policy. </w:delText>
        </w:r>
      </w:del>
      <w:r w:rsidRPr="00C83408">
        <w:rPr>
          <w:rFonts w:eastAsia="Times New Roman"/>
          <w:lang w:eastAsia="en-GB"/>
        </w:rPr>
        <w:t>The architecture is shown in Figure 6.20.1-1.</w:t>
      </w:r>
    </w:p>
    <w:p w14:paraId="00CB35FA" w14:textId="77777777" w:rsidR="00C83408" w:rsidRPr="00C83408" w:rsidRDefault="00C83408" w:rsidP="00C83408">
      <w:pPr>
        <w:keepNext/>
        <w:keepLines/>
        <w:overflowPunct w:val="0"/>
        <w:autoSpaceDE w:val="0"/>
        <w:autoSpaceDN w:val="0"/>
        <w:adjustRightInd w:val="0"/>
        <w:spacing w:before="60"/>
        <w:jc w:val="center"/>
        <w:textAlignment w:val="baseline"/>
        <w:rPr>
          <w:rFonts w:ascii="Arial" w:eastAsia="Times New Roman" w:hAnsi="Arial"/>
          <w:b/>
          <w:lang w:eastAsia="en-GB"/>
        </w:rPr>
      </w:pPr>
      <w:r w:rsidRPr="00C83408">
        <w:rPr>
          <w:rFonts w:ascii="Arial" w:eastAsia="Times New Roman" w:hAnsi="Arial"/>
          <w:b/>
          <w:lang w:eastAsia="en-GB"/>
        </w:rPr>
        <w:object w:dxaOrig="8963" w:dyaOrig="5899" w14:anchorId="67A67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295pt" o:ole="">
            <v:imagedata r:id="rId7" o:title=""/>
          </v:shape>
          <o:OLEObject Type="Embed" ProgID="Word.Picture.8" ShapeID="_x0000_i1025" DrawAspect="Content" ObjectID="_1721703653" r:id="rId8"/>
        </w:object>
      </w:r>
    </w:p>
    <w:p w14:paraId="0EE25904" w14:textId="77777777" w:rsidR="00C83408" w:rsidRPr="00C83408" w:rsidRDefault="00C83408" w:rsidP="00C83408">
      <w:pPr>
        <w:keepLines/>
        <w:overflowPunct w:val="0"/>
        <w:autoSpaceDE w:val="0"/>
        <w:autoSpaceDN w:val="0"/>
        <w:adjustRightInd w:val="0"/>
        <w:spacing w:after="240"/>
        <w:jc w:val="center"/>
        <w:textAlignment w:val="baseline"/>
        <w:rPr>
          <w:rFonts w:ascii="Arial" w:eastAsia="Times New Roman" w:hAnsi="Arial"/>
          <w:b/>
          <w:lang w:eastAsia="en-GB"/>
        </w:rPr>
      </w:pPr>
      <w:r w:rsidRPr="00C83408">
        <w:rPr>
          <w:rFonts w:ascii="Arial" w:eastAsia="Times New Roman" w:hAnsi="Arial"/>
          <w:b/>
          <w:lang w:eastAsia="en-GB"/>
        </w:rPr>
        <w:t>Figure 6.20.1-1: Non-roaming architecture for URSP delivery to the UE in EPS</w:t>
      </w:r>
    </w:p>
    <w:p w14:paraId="678A59C4" w14:textId="77777777" w:rsidR="00CC79F6" w:rsidRDefault="00CC79F6" w:rsidP="00C83408">
      <w:pPr>
        <w:overflowPunct w:val="0"/>
        <w:autoSpaceDE w:val="0"/>
        <w:autoSpaceDN w:val="0"/>
        <w:adjustRightInd w:val="0"/>
        <w:jc w:val="left"/>
        <w:textAlignment w:val="baseline"/>
        <w:rPr>
          <w:ins w:id="19" w:author="Samsung" w:date="2022-08-11T02:09:00Z"/>
          <w:rFonts w:eastAsia="Times New Roman"/>
          <w:lang w:eastAsia="zh-CN"/>
        </w:rPr>
      </w:pPr>
      <w:ins w:id="20" w:author="Samsung" w:date="2022-08-11T02:06:00Z">
        <w:r>
          <w:rPr>
            <w:rFonts w:eastAsia="Times New Roman"/>
            <w:lang w:eastAsia="zh-CN"/>
          </w:rPr>
          <w:t>As depicted in Figure 6.20.1-1, an interface</w:t>
        </w:r>
      </w:ins>
      <w:ins w:id="21" w:author="Samsung" w:date="2022-08-11T02:08:00Z">
        <w:r>
          <w:rPr>
            <w:rFonts w:eastAsia="Times New Roman"/>
            <w:lang w:eastAsia="zh-CN"/>
          </w:rPr>
          <w:t xml:space="preserve"> (</w:t>
        </w:r>
        <w:proofErr w:type="spellStart"/>
        <w:r>
          <w:rPr>
            <w:rFonts w:eastAsia="Times New Roman"/>
            <w:lang w:eastAsia="zh-CN"/>
          </w:rPr>
          <w:t>Nx</w:t>
        </w:r>
        <w:proofErr w:type="spellEnd"/>
        <w:r>
          <w:rPr>
            <w:rFonts w:eastAsia="Times New Roman"/>
            <w:lang w:eastAsia="zh-CN"/>
          </w:rPr>
          <w:t>)</w:t>
        </w:r>
      </w:ins>
      <w:ins w:id="22" w:author="Samsung" w:date="2022-08-11T02:06:00Z">
        <w:r>
          <w:rPr>
            <w:rFonts w:eastAsia="Times New Roman"/>
            <w:lang w:eastAsia="zh-CN"/>
          </w:rPr>
          <w:t xml:space="preserve"> needs to be specified between SM-PCF and UE-PCF for establish an UE Policy Association. </w:t>
        </w:r>
      </w:ins>
      <w:ins w:id="23" w:author="Samsung" w:date="2022-08-11T02:09:00Z">
        <w:r>
          <w:rPr>
            <w:rFonts w:eastAsia="Times New Roman"/>
            <w:lang w:eastAsia="zh-CN"/>
          </w:rPr>
          <w:t xml:space="preserve">N15 interface can be reused as </w:t>
        </w:r>
        <w:proofErr w:type="spellStart"/>
        <w:r>
          <w:rPr>
            <w:rFonts w:eastAsia="Times New Roman"/>
            <w:lang w:eastAsia="zh-CN"/>
          </w:rPr>
          <w:t>Nx</w:t>
        </w:r>
        <w:proofErr w:type="spellEnd"/>
        <w:r>
          <w:rPr>
            <w:rFonts w:eastAsia="Times New Roman"/>
            <w:lang w:eastAsia="zh-CN"/>
          </w:rPr>
          <w:t>.</w:t>
        </w:r>
      </w:ins>
    </w:p>
    <w:p w14:paraId="1C7DB3D7" w14:textId="288F1BED" w:rsidR="00C83408" w:rsidRPr="00C83408" w:rsidDel="00CC79F6" w:rsidRDefault="00C83408" w:rsidP="00C83408">
      <w:pPr>
        <w:overflowPunct w:val="0"/>
        <w:autoSpaceDE w:val="0"/>
        <w:autoSpaceDN w:val="0"/>
        <w:adjustRightInd w:val="0"/>
        <w:jc w:val="left"/>
        <w:textAlignment w:val="baseline"/>
        <w:rPr>
          <w:del w:id="24" w:author="Samsung" w:date="2022-08-11T02:11:00Z"/>
          <w:rFonts w:eastAsia="Times New Roman"/>
          <w:lang w:eastAsia="zh-CN"/>
        </w:rPr>
      </w:pPr>
      <w:commentRangeStart w:id="25"/>
      <w:del w:id="26" w:author="Samsung" w:date="2022-08-11T02:11:00Z">
        <w:r w:rsidRPr="00C83408" w:rsidDel="00CC79F6">
          <w:rPr>
            <w:rFonts w:eastAsia="Times New Roman"/>
            <w:lang w:eastAsia="zh-CN"/>
          </w:rPr>
          <w:delText>The key points of the solution are as follows:</w:delText>
        </w:r>
      </w:del>
      <w:commentRangeEnd w:id="25"/>
      <w:r w:rsidR="00CC79F6">
        <w:rPr>
          <w:rStyle w:val="aa"/>
        </w:rPr>
        <w:commentReference w:id="25"/>
      </w:r>
    </w:p>
    <w:p w14:paraId="1D6905BA" w14:textId="4AC5486C" w:rsidR="00C83408" w:rsidRPr="00C83408" w:rsidDel="00CC79F6" w:rsidRDefault="00C83408" w:rsidP="00C83408">
      <w:pPr>
        <w:overflowPunct w:val="0"/>
        <w:autoSpaceDE w:val="0"/>
        <w:autoSpaceDN w:val="0"/>
        <w:adjustRightInd w:val="0"/>
        <w:ind w:left="568" w:hanging="284"/>
        <w:jc w:val="left"/>
        <w:textAlignment w:val="baseline"/>
        <w:rPr>
          <w:del w:id="27" w:author="Samsung" w:date="2022-08-11T02:11:00Z"/>
          <w:rFonts w:eastAsia="Times New Roman"/>
          <w:lang w:eastAsia="zh-CN"/>
        </w:rPr>
      </w:pPr>
      <w:del w:id="28" w:author="Samsung" w:date="2022-08-11T02:11:00Z">
        <w:r w:rsidRPr="00C83408" w:rsidDel="00CC79F6">
          <w:rPr>
            <w:rFonts w:eastAsia="Times New Roman"/>
            <w:lang w:eastAsia="zh-CN"/>
          </w:rPr>
          <w:delText>-</w:delText>
        </w:r>
        <w:r w:rsidRPr="00C83408" w:rsidDel="00CC79F6">
          <w:rPr>
            <w:rFonts w:eastAsia="Times New Roman"/>
            <w:lang w:eastAsia="zh-CN"/>
          </w:rPr>
          <w:tab/>
          <w:delText>The UE in EPS initiates the UE Policy delivery from the network. When the UE has the list of PSIs, the UE includes the list of PSIs into the UE Policy Container, and includes the UE Policy Container to PCO. The UE sends this PCO to the SMF+PGW-C during the Initial Attach procedure, as described in clause 5.3.2.1 of TS 23.401 [8].</w:delText>
        </w:r>
      </w:del>
    </w:p>
    <w:p w14:paraId="610D7EC2" w14:textId="5A0A7487" w:rsidR="00C83408" w:rsidRPr="00C83408" w:rsidDel="00CC79F6" w:rsidRDefault="00C83408" w:rsidP="00C83408">
      <w:pPr>
        <w:overflowPunct w:val="0"/>
        <w:autoSpaceDE w:val="0"/>
        <w:autoSpaceDN w:val="0"/>
        <w:adjustRightInd w:val="0"/>
        <w:ind w:left="568" w:hanging="284"/>
        <w:jc w:val="left"/>
        <w:textAlignment w:val="baseline"/>
        <w:rPr>
          <w:del w:id="29" w:author="Samsung" w:date="2022-08-11T02:11:00Z"/>
          <w:rFonts w:eastAsia="Times New Roman"/>
          <w:lang w:eastAsia="zh-CN"/>
        </w:rPr>
      </w:pPr>
      <w:del w:id="30" w:author="Samsung" w:date="2022-08-11T02:11:00Z">
        <w:r w:rsidRPr="00C83408" w:rsidDel="00CC79F6">
          <w:rPr>
            <w:rFonts w:eastAsia="Times New Roman"/>
            <w:lang w:eastAsia="zh-CN"/>
          </w:rPr>
          <w:delText>-</w:delText>
        </w:r>
        <w:r w:rsidRPr="00C83408" w:rsidDel="00CC79F6">
          <w:rPr>
            <w:rFonts w:eastAsia="Times New Roman"/>
            <w:lang w:eastAsia="zh-CN"/>
          </w:rPr>
          <w:tab/>
          <w:delText>The SMF+PGW-C invokes Npcf_SMPolicyControl_Update Request to the SM-PCF to transfer the UE Policy Container received from the UE to the UE-PCF, and to retrieve the latest PSIs from the UE-PCF.</w:delText>
        </w:r>
      </w:del>
    </w:p>
    <w:p w14:paraId="5DC4B3ED" w14:textId="544EEFEC" w:rsidR="00C83408" w:rsidRPr="00C83408" w:rsidDel="00CC79F6" w:rsidRDefault="00C83408" w:rsidP="00C83408">
      <w:pPr>
        <w:overflowPunct w:val="0"/>
        <w:autoSpaceDE w:val="0"/>
        <w:autoSpaceDN w:val="0"/>
        <w:adjustRightInd w:val="0"/>
        <w:ind w:left="568" w:hanging="284"/>
        <w:jc w:val="left"/>
        <w:textAlignment w:val="baseline"/>
        <w:rPr>
          <w:del w:id="31" w:author="Samsung" w:date="2022-08-11T02:11:00Z"/>
          <w:rFonts w:eastAsia="Times New Roman"/>
          <w:lang w:eastAsia="zh-CN"/>
        </w:rPr>
      </w:pPr>
      <w:del w:id="32" w:author="Samsung" w:date="2022-08-11T02:11:00Z">
        <w:r w:rsidRPr="00C83408" w:rsidDel="00CC79F6">
          <w:rPr>
            <w:rFonts w:eastAsia="Times New Roman"/>
            <w:lang w:eastAsia="zh-CN"/>
          </w:rPr>
          <w:delText>-</w:delText>
        </w:r>
        <w:r w:rsidRPr="00C83408" w:rsidDel="00CC79F6">
          <w:rPr>
            <w:rFonts w:eastAsia="Times New Roman"/>
            <w:lang w:eastAsia="zh-CN"/>
          </w:rPr>
          <w:tab/>
          <w:delText>The SM-PCF establishes the UE-PCF Association with the UE-PCF which is identified UE-PCF ID received from the SMF+PGW-C.</w:delText>
        </w:r>
      </w:del>
    </w:p>
    <w:p w14:paraId="5E376C5A" w14:textId="73570134" w:rsidR="00C83408" w:rsidRPr="00C83408" w:rsidDel="00CC79F6" w:rsidRDefault="00C83408" w:rsidP="00C83408">
      <w:pPr>
        <w:keepLines/>
        <w:overflowPunct w:val="0"/>
        <w:autoSpaceDE w:val="0"/>
        <w:autoSpaceDN w:val="0"/>
        <w:adjustRightInd w:val="0"/>
        <w:ind w:left="1559" w:hanging="1276"/>
        <w:jc w:val="left"/>
        <w:textAlignment w:val="baseline"/>
        <w:rPr>
          <w:del w:id="33" w:author="Samsung" w:date="2022-08-11T02:11:00Z"/>
          <w:rFonts w:eastAsia="Times New Roman"/>
          <w:color w:val="FF0000"/>
          <w:lang w:eastAsia="zh-CN"/>
        </w:rPr>
      </w:pPr>
      <w:del w:id="34" w:author="Samsung" w:date="2022-08-11T02:11:00Z">
        <w:r w:rsidRPr="00C83408" w:rsidDel="00CC79F6">
          <w:rPr>
            <w:rFonts w:eastAsia="Times New Roman"/>
            <w:color w:val="FF0000"/>
            <w:lang w:eastAsia="zh-CN"/>
          </w:rPr>
          <w:delText>Editor's note:</w:delText>
        </w:r>
        <w:r w:rsidRPr="00C83408" w:rsidDel="00CC79F6">
          <w:rPr>
            <w:rFonts w:eastAsia="Times New Roman"/>
            <w:color w:val="FF0000"/>
            <w:lang w:eastAsia="zh-CN"/>
          </w:rPr>
          <w:tab/>
          <w:delText>It is FFS, how the SMF+PGW-C can know the UE-PCF ID.</w:delText>
        </w:r>
      </w:del>
    </w:p>
    <w:p w14:paraId="0F44B00F" w14:textId="1245AD09" w:rsidR="00C83408" w:rsidRPr="00C83408" w:rsidDel="00CC79F6" w:rsidRDefault="00C83408" w:rsidP="00C83408">
      <w:pPr>
        <w:overflowPunct w:val="0"/>
        <w:autoSpaceDE w:val="0"/>
        <w:autoSpaceDN w:val="0"/>
        <w:adjustRightInd w:val="0"/>
        <w:ind w:left="568" w:hanging="284"/>
        <w:jc w:val="left"/>
        <w:textAlignment w:val="baseline"/>
        <w:rPr>
          <w:del w:id="35" w:author="Samsung" w:date="2022-08-11T02:11:00Z"/>
          <w:rFonts w:eastAsia="Times New Roman"/>
          <w:lang w:eastAsia="zh-CN"/>
        </w:rPr>
      </w:pPr>
      <w:del w:id="36" w:author="Samsung" w:date="2022-08-11T02:11:00Z">
        <w:r w:rsidRPr="00C83408" w:rsidDel="00CC79F6">
          <w:rPr>
            <w:rFonts w:eastAsia="Times New Roman"/>
            <w:lang w:eastAsia="zh-CN"/>
          </w:rPr>
          <w:delText>-</w:delText>
        </w:r>
        <w:r w:rsidRPr="00C83408" w:rsidDel="00CC79F6">
          <w:rPr>
            <w:rFonts w:eastAsia="Times New Roman"/>
            <w:lang w:eastAsia="zh-CN"/>
          </w:rPr>
          <w:tab/>
          <w:delText>The UE-PCF gets policy subscription related information and the latest list of PSIs from the UDR, and creates the UE policy container including UE policy information as defined in clause 6.6 of TS 23.503 [4]. UE-PCF decides to provide the created UE policy container to the UE.</w:delText>
        </w:r>
      </w:del>
    </w:p>
    <w:p w14:paraId="5922F07C" w14:textId="65453658" w:rsidR="00C83408" w:rsidRPr="00C83408" w:rsidDel="00CC79F6" w:rsidRDefault="00C83408" w:rsidP="00C83408">
      <w:pPr>
        <w:overflowPunct w:val="0"/>
        <w:autoSpaceDE w:val="0"/>
        <w:autoSpaceDN w:val="0"/>
        <w:adjustRightInd w:val="0"/>
        <w:ind w:left="568" w:hanging="284"/>
        <w:jc w:val="left"/>
        <w:textAlignment w:val="baseline"/>
        <w:rPr>
          <w:del w:id="37" w:author="Samsung" w:date="2022-08-11T02:11:00Z"/>
          <w:rFonts w:eastAsia="Times New Roman"/>
          <w:lang w:eastAsia="zh-CN"/>
        </w:rPr>
      </w:pPr>
      <w:del w:id="38" w:author="Samsung" w:date="2022-08-11T02:11:00Z">
        <w:r w:rsidRPr="00C83408" w:rsidDel="00CC79F6">
          <w:rPr>
            <w:rFonts w:eastAsia="Times New Roman"/>
            <w:lang w:eastAsia="zh-CN"/>
          </w:rPr>
          <w:delText>-</w:delText>
        </w:r>
        <w:r w:rsidRPr="00C83408" w:rsidDel="00CC79F6">
          <w:rPr>
            <w:rFonts w:eastAsia="Times New Roman"/>
            <w:lang w:eastAsia="zh-CN"/>
          </w:rPr>
          <w:tab/>
          <w:delText>When the UE-PCF decides to provide the latest or updated list of PSIs to the UE, the UE-PCF provides to SM-PCF the UE Policy Container, and the SM-PCF forwards it to the SMF+PGW-C.</w:delText>
        </w:r>
      </w:del>
    </w:p>
    <w:p w14:paraId="2C70B85D" w14:textId="3B14D4DE" w:rsidR="00C83408" w:rsidRPr="00C83408" w:rsidRDefault="00C83408" w:rsidP="00C83408">
      <w:pPr>
        <w:overflowPunct w:val="0"/>
        <w:autoSpaceDE w:val="0"/>
        <w:autoSpaceDN w:val="0"/>
        <w:adjustRightInd w:val="0"/>
        <w:ind w:left="568" w:hanging="284"/>
        <w:jc w:val="left"/>
        <w:textAlignment w:val="baseline"/>
        <w:rPr>
          <w:rFonts w:eastAsia="Times New Roman"/>
          <w:lang w:eastAsia="zh-CN"/>
        </w:rPr>
      </w:pPr>
      <w:del w:id="39" w:author="Samsung" w:date="2022-08-11T02:11:00Z">
        <w:r w:rsidRPr="00C83408" w:rsidDel="00CC79F6">
          <w:rPr>
            <w:rFonts w:eastAsia="Times New Roman"/>
            <w:lang w:eastAsia="zh-CN"/>
          </w:rPr>
          <w:delText>-</w:delText>
        </w:r>
        <w:r w:rsidRPr="00C83408" w:rsidDel="00CC79F6">
          <w:rPr>
            <w:rFonts w:eastAsia="Times New Roman"/>
            <w:lang w:eastAsia="zh-CN"/>
          </w:rPr>
          <w:tab/>
          <w:delText>The SMF+PGW-C includes the UE Policy Container within the PCO, and delivers to the UE. When the UE Policy delivery is initiated by the UE, the Initial Attach procedure (described in clause 5.3.2.1 of TS 23.401 [8]) is used. When the UE Policy delivery is initiated by the UE-PCF, the PDN GW initiated bearer modification without bearer QoS update procedure (specified in clause 5.4.3 of TS 23.401 [8]) is used</w:delText>
        </w:r>
      </w:del>
      <w:r w:rsidRPr="00C83408">
        <w:rPr>
          <w:rFonts w:eastAsia="Times New Roman"/>
          <w:lang w:eastAsia="zh-CN"/>
        </w:rPr>
        <w:t>.</w:t>
      </w:r>
    </w:p>
    <w:p w14:paraId="7B5D902A" w14:textId="48F5638A" w:rsidR="00C83408" w:rsidDel="00CC79F6" w:rsidRDefault="00C83408" w:rsidP="00C83408">
      <w:pPr>
        <w:keepLines/>
        <w:overflowPunct w:val="0"/>
        <w:autoSpaceDE w:val="0"/>
        <w:autoSpaceDN w:val="0"/>
        <w:adjustRightInd w:val="0"/>
        <w:ind w:left="1559" w:hanging="1276"/>
        <w:jc w:val="left"/>
        <w:textAlignment w:val="baseline"/>
        <w:rPr>
          <w:del w:id="40" w:author="Samsung" w:date="2022-08-11T01:53:00Z"/>
          <w:rFonts w:eastAsia="Times New Roman"/>
          <w:color w:val="FF0000"/>
          <w:lang w:eastAsia="zh-CN"/>
        </w:rPr>
      </w:pPr>
      <w:del w:id="41" w:author="Samsung" w:date="2022-08-11T01:53:00Z">
        <w:r w:rsidRPr="00C83408" w:rsidDel="00E96F6B">
          <w:rPr>
            <w:rFonts w:eastAsia="Times New Roman"/>
            <w:color w:val="FF0000"/>
            <w:lang w:eastAsia="zh-CN"/>
          </w:rPr>
          <w:lastRenderedPageBreak/>
          <w:delText>Editor's note:</w:delText>
        </w:r>
        <w:r w:rsidRPr="00C83408" w:rsidDel="00E96F6B">
          <w:rPr>
            <w:rFonts w:eastAsia="Times New Roman"/>
            <w:color w:val="FF0000"/>
            <w:lang w:eastAsia="zh-CN"/>
          </w:rPr>
          <w:tab/>
          <w:delText>It is FFS, whether and how to handle the UE Policy Association established in 5GS when the UE moves to EPS. When the established PDU Session is moved to EPS, and if the same UE-PCF needs to be selected (e.g. when the UE-PCF was notified about UE policy information delivery failure in 5GS described in TS 23.503 [4]), whether not to terminate the UE Policy Association and whether/how to receive PCF Selection Assistance Info and UE-PCF ID from the UDM (as described in clause 6.3.7 of TS 23.501 [2]) can be further studied.</w:delText>
        </w:r>
      </w:del>
    </w:p>
    <w:p w14:paraId="08F8875E" w14:textId="75269FA0" w:rsidR="00CC79F6" w:rsidRDefault="006C4116">
      <w:pPr>
        <w:overflowPunct w:val="0"/>
        <w:autoSpaceDE w:val="0"/>
        <w:autoSpaceDN w:val="0"/>
        <w:adjustRightInd w:val="0"/>
        <w:jc w:val="left"/>
        <w:textAlignment w:val="baseline"/>
        <w:rPr>
          <w:ins w:id="42" w:author="Samsung" w:date="2022-08-11T02:19:00Z"/>
          <w:rFonts w:eastAsia="Times New Roman"/>
          <w:lang w:eastAsia="zh-CN"/>
        </w:rPr>
        <w:pPrChange w:id="43" w:author="Samsung" w:date="2022-08-11T02:13:00Z">
          <w:pPr>
            <w:keepLines/>
            <w:overflowPunct w:val="0"/>
            <w:autoSpaceDE w:val="0"/>
            <w:autoSpaceDN w:val="0"/>
            <w:adjustRightInd w:val="0"/>
            <w:ind w:left="1559" w:hanging="1276"/>
            <w:jc w:val="left"/>
            <w:textAlignment w:val="baseline"/>
          </w:pPr>
        </w:pPrChange>
      </w:pPr>
      <w:ins w:id="44" w:author="Samsung" w:date="2022-08-11T02:14:00Z">
        <w:r>
          <w:rPr>
            <w:rFonts w:eastAsia="Times New Roman"/>
            <w:lang w:eastAsia="zh-CN"/>
          </w:rPr>
          <w:t xml:space="preserve">When the UE sends </w:t>
        </w:r>
      </w:ins>
      <w:ins w:id="45" w:author="Samsung" w:date="2022-08-11T02:17:00Z">
        <w:r>
          <w:rPr>
            <w:rFonts w:eastAsia="Times New Roman"/>
            <w:lang w:eastAsia="zh-CN"/>
          </w:rPr>
          <w:t>Attach</w:t>
        </w:r>
      </w:ins>
      <w:ins w:id="46" w:author="Samsung" w:date="2022-08-11T02:16:00Z">
        <w:r>
          <w:rPr>
            <w:rFonts w:eastAsia="Times New Roman"/>
            <w:lang w:eastAsia="zh-CN"/>
          </w:rPr>
          <w:t xml:space="preserve"> </w:t>
        </w:r>
      </w:ins>
      <w:ins w:id="47" w:author="Samsung" w:date="2022-08-11T02:14:00Z">
        <w:r>
          <w:rPr>
            <w:rFonts w:eastAsia="Times New Roman"/>
            <w:lang w:eastAsia="zh-CN"/>
          </w:rPr>
          <w:t xml:space="preserve">Request in EPS (e.g. </w:t>
        </w:r>
      </w:ins>
      <w:ins w:id="48" w:author="Samsung" w:date="2022-08-11T02:15:00Z">
        <w:r>
          <w:rPr>
            <w:rFonts w:eastAsia="Times New Roman"/>
            <w:lang w:eastAsia="zh-CN"/>
          </w:rPr>
          <w:t xml:space="preserve">Initial Attach procedure, 5GS to EPS Mobility procedure without N26), the UE </w:t>
        </w:r>
      </w:ins>
      <w:ins w:id="49" w:author="Samsung" w:date="2022-08-11T02:18:00Z">
        <w:r w:rsidR="00231D1D">
          <w:rPr>
            <w:rFonts w:eastAsia="Times New Roman"/>
            <w:lang w:eastAsia="zh-CN"/>
          </w:rPr>
          <w:t>sends UE Policy Container including list of PSIs and URSP delivery over EPS Indication in PCO</w:t>
        </w:r>
      </w:ins>
      <w:ins w:id="50" w:author="Samsung" w:date="2022-08-11T02:22:00Z">
        <w:r w:rsidR="00407708">
          <w:rPr>
            <w:rFonts w:eastAsia="Times New Roman"/>
            <w:lang w:eastAsia="zh-CN"/>
          </w:rPr>
          <w:t xml:space="preserve"> to UE-PCF</w:t>
        </w:r>
      </w:ins>
      <w:ins w:id="51" w:author="Samsung" w:date="2022-08-11T02:18:00Z">
        <w:r w:rsidR="00231D1D">
          <w:rPr>
            <w:rFonts w:eastAsia="Times New Roman"/>
            <w:lang w:eastAsia="zh-CN"/>
          </w:rPr>
          <w:t xml:space="preserve">. </w:t>
        </w:r>
      </w:ins>
      <w:ins w:id="52" w:author="Samsung" w:date="2022-08-11T02:19:00Z">
        <w:r w:rsidR="00231D1D">
          <w:rPr>
            <w:rFonts w:eastAsia="Times New Roman"/>
            <w:lang w:eastAsia="zh-CN"/>
          </w:rPr>
          <w:t>The detail procedure is introduced in clause 6.20.2.1.</w:t>
        </w:r>
      </w:ins>
    </w:p>
    <w:p w14:paraId="67D778B2" w14:textId="1A7A8153" w:rsidR="006A4AB0" w:rsidRDefault="006A4AB0">
      <w:pPr>
        <w:overflowPunct w:val="0"/>
        <w:autoSpaceDE w:val="0"/>
        <w:autoSpaceDN w:val="0"/>
        <w:adjustRightInd w:val="0"/>
        <w:jc w:val="left"/>
        <w:textAlignment w:val="baseline"/>
        <w:rPr>
          <w:ins w:id="53" w:author="Samsung" w:date="2022-08-11T02:21:00Z"/>
          <w:rFonts w:eastAsia="Times New Roman"/>
          <w:lang w:eastAsia="zh-CN"/>
        </w:rPr>
        <w:pPrChange w:id="54" w:author="Samsung" w:date="2022-08-11T02:13:00Z">
          <w:pPr>
            <w:keepLines/>
            <w:overflowPunct w:val="0"/>
            <w:autoSpaceDE w:val="0"/>
            <w:autoSpaceDN w:val="0"/>
            <w:adjustRightInd w:val="0"/>
            <w:ind w:left="1559" w:hanging="1276"/>
            <w:jc w:val="left"/>
            <w:textAlignment w:val="baseline"/>
          </w:pPr>
        </w:pPrChange>
      </w:pPr>
      <w:ins w:id="55" w:author="Samsung" w:date="2022-08-11T02:19:00Z">
        <w:r>
          <w:rPr>
            <w:rFonts w:eastAsia="Times New Roman"/>
            <w:lang w:eastAsia="zh-CN"/>
          </w:rPr>
          <w:t>Whe</w:t>
        </w:r>
      </w:ins>
      <w:ins w:id="56" w:author="Samsung" w:date="2022-08-11T02:23:00Z">
        <w:r w:rsidR="00407708">
          <w:rPr>
            <w:rFonts w:eastAsia="Times New Roman"/>
            <w:lang w:eastAsia="zh-CN"/>
          </w:rPr>
          <w:t>n</w:t>
        </w:r>
      </w:ins>
      <w:ins w:id="57" w:author="Samsung" w:date="2022-08-11T02:19:00Z">
        <w:r>
          <w:rPr>
            <w:rFonts w:eastAsia="Times New Roman"/>
            <w:lang w:eastAsia="zh-CN"/>
          </w:rPr>
          <w:t xml:space="preserve"> the UE policy has been updated in PCF while UE is in EPS, the UE-PCF sends UE Policy Container to SMF+PGW-C. </w:t>
        </w:r>
      </w:ins>
      <w:ins w:id="58" w:author="Samsung" w:date="2022-08-11T02:20:00Z">
        <w:r>
          <w:rPr>
            <w:rFonts w:eastAsia="Times New Roman"/>
            <w:lang w:eastAsia="zh-CN"/>
          </w:rPr>
          <w:t>The SMF+PGW-C sends</w:t>
        </w:r>
      </w:ins>
      <w:ins w:id="59" w:author="Samsung" w:date="2022-08-11T02:21:00Z">
        <w:r>
          <w:rPr>
            <w:rFonts w:eastAsia="Times New Roman"/>
            <w:lang w:eastAsia="zh-CN"/>
          </w:rPr>
          <w:t xml:space="preserve"> PCO including UE Policy Container to the UE. The detail procedure is introduced in clause 6.20.2.2.</w:t>
        </w:r>
      </w:ins>
    </w:p>
    <w:p w14:paraId="59805E9E" w14:textId="0991C41E" w:rsidR="00231D1D" w:rsidRDefault="00407708">
      <w:pPr>
        <w:overflowPunct w:val="0"/>
        <w:autoSpaceDE w:val="0"/>
        <w:autoSpaceDN w:val="0"/>
        <w:adjustRightInd w:val="0"/>
        <w:jc w:val="left"/>
        <w:textAlignment w:val="baseline"/>
        <w:rPr>
          <w:ins w:id="60" w:author="Samsung" w:date="2022-08-11T02:23:00Z"/>
          <w:rFonts w:eastAsia="Times New Roman"/>
          <w:lang w:eastAsia="zh-CN"/>
        </w:rPr>
        <w:pPrChange w:id="61" w:author="Samsung" w:date="2022-08-11T02:13:00Z">
          <w:pPr>
            <w:keepLines/>
            <w:overflowPunct w:val="0"/>
            <w:autoSpaceDE w:val="0"/>
            <w:autoSpaceDN w:val="0"/>
            <w:adjustRightInd w:val="0"/>
            <w:ind w:left="1559" w:hanging="1276"/>
            <w:jc w:val="left"/>
            <w:textAlignment w:val="baseline"/>
          </w:pPr>
        </w:pPrChange>
      </w:pPr>
      <w:ins w:id="62" w:author="Samsung" w:date="2022-08-11T02:21:00Z">
        <w:r>
          <w:rPr>
            <w:rFonts w:eastAsia="Times New Roman"/>
            <w:lang w:eastAsia="zh-CN"/>
          </w:rPr>
          <w:t xml:space="preserve">When the UE sends Registration Request in 5GS, </w:t>
        </w:r>
      </w:ins>
      <w:ins w:id="63" w:author="Samsung" w:date="2022-08-11T02:22:00Z">
        <w:r>
          <w:rPr>
            <w:rFonts w:eastAsia="Times New Roman"/>
            <w:lang w:eastAsia="zh-CN"/>
          </w:rPr>
          <w:t>UE Policy Container including list of PSIs and URSP delivery over EPS Indication to UE-PCF. The det</w:t>
        </w:r>
      </w:ins>
      <w:ins w:id="64" w:author="Samsung" w:date="2022-08-11T02:23:00Z">
        <w:r>
          <w:rPr>
            <w:rFonts w:eastAsia="Times New Roman"/>
            <w:lang w:eastAsia="zh-CN"/>
          </w:rPr>
          <w:t>ail procedure is introduced in clause 6.20.2.3.</w:t>
        </w:r>
      </w:ins>
    </w:p>
    <w:p w14:paraId="707C3A0F" w14:textId="446D816C" w:rsidR="00407708" w:rsidRPr="00400B25" w:rsidRDefault="00400B25">
      <w:pPr>
        <w:overflowPunct w:val="0"/>
        <w:autoSpaceDE w:val="0"/>
        <w:autoSpaceDN w:val="0"/>
        <w:adjustRightInd w:val="0"/>
        <w:jc w:val="left"/>
        <w:textAlignment w:val="baseline"/>
        <w:rPr>
          <w:ins w:id="65" w:author="Samsung" w:date="2022-08-11T02:13:00Z"/>
          <w:lang w:eastAsia="ko-KR"/>
          <w:rPrChange w:id="66" w:author="Samsung" w:date="2022-08-11T02:23:00Z">
            <w:rPr>
              <w:ins w:id="67" w:author="Samsung" w:date="2022-08-11T02:13:00Z"/>
              <w:rFonts w:eastAsia="Times New Roman"/>
              <w:color w:val="FF0000"/>
              <w:lang w:eastAsia="zh-CN"/>
            </w:rPr>
          </w:rPrChange>
        </w:rPr>
        <w:pPrChange w:id="68" w:author="Samsung" w:date="2022-08-11T02:13:00Z">
          <w:pPr>
            <w:keepLines/>
            <w:overflowPunct w:val="0"/>
            <w:autoSpaceDE w:val="0"/>
            <w:autoSpaceDN w:val="0"/>
            <w:adjustRightInd w:val="0"/>
            <w:ind w:left="1559" w:hanging="1276"/>
            <w:jc w:val="left"/>
            <w:textAlignment w:val="baseline"/>
          </w:pPr>
        </w:pPrChange>
      </w:pPr>
      <w:ins w:id="69" w:author="Samsung" w:date="2022-08-11T02:23:00Z">
        <w:r>
          <w:rPr>
            <w:rFonts w:hint="eastAsia"/>
            <w:lang w:eastAsia="ko-KR"/>
          </w:rPr>
          <w:t xml:space="preserve">In 5GS to EPS Handover/Idle mode mobility using N26, the UE Policy Association established in 5GS can be maintained in EPS. </w:t>
        </w:r>
      </w:ins>
      <w:ins w:id="70" w:author="Samsung" w:date="2022-08-11T02:25:00Z">
        <w:r>
          <w:rPr>
            <w:lang w:eastAsia="ko-KR"/>
          </w:rPr>
          <w:t>The detail procedures are introduced in clause 6.20.2.4, 6.20.2.5, 6.20.2.6.</w:t>
        </w:r>
      </w:ins>
    </w:p>
    <w:p w14:paraId="4F7086EE" w14:textId="77777777" w:rsidR="00C83408" w:rsidRPr="00C83408" w:rsidRDefault="00C83408" w:rsidP="00C83408">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71" w:name="_Toc101366263"/>
      <w:bookmarkStart w:id="72" w:name="_Toc104799294"/>
      <w:r w:rsidRPr="00C83408">
        <w:rPr>
          <w:rFonts w:ascii="Arial" w:eastAsia="Times New Roman" w:hAnsi="Arial"/>
          <w:sz w:val="28"/>
          <w:lang w:eastAsia="en-GB"/>
        </w:rPr>
        <w:lastRenderedPageBreak/>
        <w:t>6.20.2</w:t>
      </w:r>
      <w:r w:rsidRPr="00C83408">
        <w:rPr>
          <w:rFonts w:ascii="Arial" w:eastAsia="Times New Roman" w:hAnsi="Arial"/>
          <w:sz w:val="28"/>
          <w:lang w:eastAsia="en-GB"/>
        </w:rPr>
        <w:tab/>
        <w:t>Procedures</w:t>
      </w:r>
      <w:bookmarkEnd w:id="71"/>
      <w:bookmarkEnd w:id="72"/>
    </w:p>
    <w:p w14:paraId="2AF5330D" w14:textId="77777777" w:rsidR="00C83408" w:rsidRPr="00C83408" w:rsidRDefault="00C83408" w:rsidP="00C83408">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73" w:name="_Toc101366264"/>
      <w:bookmarkStart w:id="74" w:name="_Toc104799295"/>
      <w:r w:rsidRPr="00C83408">
        <w:rPr>
          <w:rFonts w:ascii="Arial" w:eastAsia="Times New Roman" w:hAnsi="Arial"/>
          <w:sz w:val="24"/>
          <w:lang w:eastAsia="en-GB"/>
        </w:rPr>
        <w:t>6.20.2.1</w:t>
      </w:r>
      <w:r w:rsidRPr="00C83408">
        <w:rPr>
          <w:rFonts w:ascii="Arial" w:eastAsia="Times New Roman" w:hAnsi="Arial"/>
          <w:sz w:val="24"/>
          <w:lang w:eastAsia="en-GB"/>
        </w:rPr>
        <w:tab/>
        <w:t>UE Policy delivery procedure initiated by the UE in EPS</w:t>
      </w:r>
      <w:bookmarkEnd w:id="73"/>
      <w:bookmarkEnd w:id="74"/>
    </w:p>
    <w:p w14:paraId="1BB4445B" w14:textId="5F3188C8" w:rsidR="00C83408" w:rsidRPr="00C83408" w:rsidRDefault="00C83408" w:rsidP="00C83408">
      <w:pPr>
        <w:keepNext/>
        <w:keepLines/>
        <w:overflowPunct w:val="0"/>
        <w:autoSpaceDE w:val="0"/>
        <w:autoSpaceDN w:val="0"/>
        <w:adjustRightInd w:val="0"/>
        <w:spacing w:before="60"/>
        <w:jc w:val="center"/>
        <w:textAlignment w:val="baseline"/>
        <w:rPr>
          <w:rFonts w:ascii="Arial" w:eastAsia="Times New Roman" w:hAnsi="Arial"/>
          <w:b/>
          <w:lang w:eastAsia="en-GB"/>
        </w:rPr>
      </w:pPr>
      <w:del w:id="75" w:author="Samsung" w:date="2022-08-10T22:38:00Z">
        <w:r w:rsidRPr="00C83408" w:rsidDel="007477D5">
          <w:rPr>
            <w:rFonts w:ascii="Arial" w:eastAsia="Times New Roman" w:hAnsi="Arial"/>
            <w:b/>
            <w:lang w:eastAsia="en-GB"/>
          </w:rPr>
          <w:object w:dxaOrig="13906" w:dyaOrig="9061" w14:anchorId="781D1E62">
            <v:shape id="_x0000_i1026" type="#_x0000_t75" style="width:482.05pt;height:314.65pt" o:ole="">
              <v:imagedata r:id="rId11" o:title=""/>
            </v:shape>
            <o:OLEObject Type="Embed" ProgID="Visio.Drawing.15" ShapeID="_x0000_i1026" DrawAspect="Content" ObjectID="_1721703654" r:id="rId12"/>
          </w:object>
        </w:r>
      </w:del>
    </w:p>
    <w:p w14:paraId="6DAF073C" w14:textId="1EA25D53" w:rsidR="00C83408" w:rsidRPr="00C83408" w:rsidRDefault="007477D5" w:rsidP="00C83408">
      <w:pPr>
        <w:keepLines/>
        <w:overflowPunct w:val="0"/>
        <w:autoSpaceDE w:val="0"/>
        <w:autoSpaceDN w:val="0"/>
        <w:adjustRightInd w:val="0"/>
        <w:spacing w:after="240"/>
        <w:jc w:val="center"/>
        <w:textAlignment w:val="baseline"/>
        <w:rPr>
          <w:rFonts w:ascii="Arial" w:eastAsia="Times New Roman" w:hAnsi="Arial"/>
          <w:b/>
          <w:lang w:eastAsia="en-GB"/>
        </w:rPr>
      </w:pPr>
      <w:ins w:id="76" w:author="Samsung" w:date="2022-08-10T22:39:00Z">
        <w:r>
          <w:object w:dxaOrig="18556" w:dyaOrig="9076" w14:anchorId="678DC981">
            <v:shape id="_x0000_i1027" type="#_x0000_t75" style="width:481.55pt;height:235.65pt" o:ole="">
              <v:imagedata r:id="rId13" o:title=""/>
            </v:shape>
            <o:OLEObject Type="Embed" ProgID="Visio.Drawing.15" ShapeID="_x0000_i1027" DrawAspect="Content" ObjectID="_1721703655" r:id="rId14"/>
          </w:object>
        </w:r>
      </w:ins>
      <w:ins w:id="77" w:author="Samsung" w:date="2022-08-10T22:39:00Z">
        <w:r w:rsidRPr="00C83408">
          <w:rPr>
            <w:rFonts w:ascii="Arial" w:eastAsia="Times New Roman" w:hAnsi="Arial"/>
            <w:b/>
            <w:lang w:eastAsia="en-GB"/>
          </w:rPr>
          <w:t xml:space="preserve"> </w:t>
        </w:r>
      </w:ins>
      <w:r w:rsidR="00C83408" w:rsidRPr="00C83408">
        <w:rPr>
          <w:rFonts w:ascii="Arial" w:eastAsia="Times New Roman" w:hAnsi="Arial"/>
          <w:b/>
          <w:lang w:eastAsia="en-GB"/>
        </w:rPr>
        <w:t>Figure 6.20.2-1: UE Policy delivery procedure initiated by the UE in EPS</w:t>
      </w:r>
    </w:p>
    <w:p w14:paraId="6EB58121" w14:textId="3B896FCC" w:rsidR="00C83408" w:rsidRPr="00C83408" w:rsidRDefault="00C83408" w:rsidP="00C83408">
      <w:pPr>
        <w:overflowPunct w:val="0"/>
        <w:autoSpaceDE w:val="0"/>
        <w:autoSpaceDN w:val="0"/>
        <w:adjustRightInd w:val="0"/>
        <w:ind w:left="568" w:hanging="284"/>
        <w:jc w:val="left"/>
        <w:textAlignment w:val="baseline"/>
        <w:rPr>
          <w:rFonts w:eastAsia="Times New Roman"/>
          <w:lang w:eastAsia="en-GB"/>
        </w:rPr>
      </w:pPr>
      <w:r w:rsidRPr="00C83408">
        <w:rPr>
          <w:rFonts w:eastAsia="Times New Roman"/>
          <w:lang w:eastAsia="en-GB"/>
        </w:rPr>
        <w:t>1.</w:t>
      </w:r>
      <w:r w:rsidRPr="00C83408">
        <w:rPr>
          <w:rFonts w:eastAsia="Times New Roman"/>
          <w:lang w:eastAsia="en-GB"/>
        </w:rPr>
        <w:tab/>
        <w:t xml:space="preserve">UE sends </w:t>
      </w:r>
      <w:del w:id="78" w:author="Samsung" w:date="2022-08-10T22:06:00Z">
        <w:r w:rsidRPr="00C83408" w:rsidDel="00C7630A">
          <w:rPr>
            <w:rFonts w:eastAsia="Times New Roman"/>
            <w:lang w:eastAsia="en-GB"/>
          </w:rPr>
          <w:delText xml:space="preserve">the PCO which is including </w:delText>
        </w:r>
      </w:del>
      <w:r w:rsidRPr="00C83408">
        <w:rPr>
          <w:rFonts w:eastAsia="Times New Roman"/>
          <w:lang w:eastAsia="en-GB"/>
        </w:rPr>
        <w:t>UE Policy Container</w:t>
      </w:r>
      <w:ins w:id="79" w:author="Samsung" w:date="2022-08-10T22:06:00Z">
        <w:r w:rsidR="00C7630A">
          <w:rPr>
            <w:rFonts w:eastAsia="Times New Roman"/>
            <w:lang w:eastAsia="en-GB"/>
          </w:rPr>
          <w:t xml:space="preserve"> including</w:t>
        </w:r>
      </w:ins>
      <w:r w:rsidRPr="00C83408">
        <w:rPr>
          <w:rFonts w:eastAsia="Times New Roman"/>
          <w:lang w:eastAsia="en-GB"/>
        </w:rPr>
        <w:t xml:space="preserve"> </w:t>
      </w:r>
      <w:del w:id="80" w:author="Samsung" w:date="2022-08-10T22:06:00Z">
        <w:r w:rsidRPr="00C83408" w:rsidDel="00C7630A">
          <w:rPr>
            <w:rFonts w:eastAsia="Times New Roman"/>
            <w:lang w:eastAsia="en-GB"/>
          </w:rPr>
          <w:delText>(</w:delText>
        </w:r>
      </w:del>
      <w:r w:rsidRPr="00C83408">
        <w:rPr>
          <w:rFonts w:eastAsia="Times New Roman"/>
          <w:lang w:eastAsia="en-GB"/>
        </w:rPr>
        <w:t xml:space="preserve">the list of PSIs </w:t>
      </w:r>
      <w:ins w:id="81" w:author="Samsung" w:date="2022-08-10T22:29:00Z">
        <w:r w:rsidR="007477D5">
          <w:rPr>
            <w:rFonts w:eastAsia="Times New Roman"/>
            <w:lang w:eastAsia="en-GB"/>
          </w:rPr>
          <w:t xml:space="preserve">and URSP delivery over EPS Indication </w:t>
        </w:r>
      </w:ins>
      <w:del w:id="82" w:author="Samsung" w:date="2022-08-10T22:29:00Z">
        <w:r w:rsidRPr="00C83408" w:rsidDel="007477D5">
          <w:rPr>
            <w:rFonts w:eastAsia="Times New Roman"/>
            <w:lang w:eastAsia="en-GB"/>
          </w:rPr>
          <w:delText xml:space="preserve">stored in the </w:delText>
        </w:r>
      </w:del>
      <w:del w:id="83" w:author="Samsung" w:date="2022-08-10T22:17:00Z">
        <w:r w:rsidRPr="00C83408" w:rsidDel="00001B27">
          <w:rPr>
            <w:rFonts w:eastAsia="Times New Roman"/>
            <w:lang w:eastAsia="en-GB"/>
          </w:rPr>
          <w:delText xml:space="preserve">UE </w:delText>
        </w:r>
      </w:del>
      <w:del w:id="84" w:author="Samsung" w:date="2022-08-10T22:09:00Z">
        <w:r w:rsidRPr="00C83408" w:rsidDel="00C7630A">
          <w:rPr>
            <w:rFonts w:eastAsia="Times New Roman"/>
            <w:lang w:eastAsia="en-GB"/>
          </w:rPr>
          <w:delText>is included) to the</w:delText>
        </w:r>
      </w:del>
      <w:ins w:id="85" w:author="Samsung" w:date="2022-08-10T22:30:00Z">
        <w:r w:rsidR="007477D5">
          <w:rPr>
            <w:rFonts w:eastAsia="Times New Roman"/>
            <w:lang w:eastAsia="en-GB"/>
          </w:rPr>
          <w:t xml:space="preserve">in PCO </w:t>
        </w:r>
      </w:ins>
      <w:ins w:id="86" w:author="Samsung" w:date="2022-08-10T22:09:00Z">
        <w:r w:rsidR="00C7630A">
          <w:rPr>
            <w:rFonts w:eastAsia="Times New Roman"/>
            <w:lang w:eastAsia="en-GB"/>
          </w:rPr>
          <w:t>to</w:t>
        </w:r>
      </w:ins>
      <w:r w:rsidRPr="00C83408">
        <w:rPr>
          <w:rFonts w:eastAsia="Times New Roman"/>
          <w:lang w:eastAsia="en-GB"/>
        </w:rPr>
        <w:t xml:space="preserve"> SMF+PGW-C. </w:t>
      </w:r>
      <w:del w:id="87" w:author="Samsung" w:date="2022-08-10T22:10:00Z">
        <w:r w:rsidRPr="00C83408" w:rsidDel="00C7630A">
          <w:rPr>
            <w:rFonts w:eastAsia="Times New Roman"/>
            <w:lang w:eastAsia="en-GB"/>
          </w:rPr>
          <w:delText xml:space="preserve">The step 1 to 12 described in Figure 5.3.2.1-1 of TS 23.401 [8] is used. </w:delText>
        </w:r>
      </w:del>
      <w:r w:rsidRPr="00C83408">
        <w:rPr>
          <w:rFonts w:eastAsia="Times New Roman"/>
          <w:lang w:eastAsia="en-GB"/>
        </w:rPr>
        <w:t>The PCO can be included in Attach Request and Create Session Request</w:t>
      </w:r>
      <w:ins w:id="88" w:author="Samsung" w:date="2022-08-10T22:10:00Z">
        <w:r w:rsidR="00C7630A">
          <w:rPr>
            <w:rFonts w:eastAsia="Times New Roman"/>
            <w:lang w:eastAsia="en-GB"/>
          </w:rPr>
          <w:t xml:space="preserve"> as described in Figure 5.3.2.1-1 of TS 23.4</w:t>
        </w:r>
      </w:ins>
      <w:ins w:id="89" w:author="Samsung" w:date="2022-08-10T22:54:00Z">
        <w:r w:rsidR="00853F5E">
          <w:rPr>
            <w:rFonts w:eastAsia="Times New Roman"/>
            <w:lang w:eastAsia="en-GB"/>
          </w:rPr>
          <w:t>0</w:t>
        </w:r>
      </w:ins>
      <w:ins w:id="90" w:author="Samsung" w:date="2022-08-10T22:10:00Z">
        <w:r w:rsidR="00C7630A">
          <w:rPr>
            <w:rFonts w:eastAsia="Times New Roman"/>
            <w:lang w:eastAsia="en-GB"/>
          </w:rPr>
          <w:t>1 [8]</w:t>
        </w:r>
      </w:ins>
      <w:r w:rsidRPr="00C83408">
        <w:rPr>
          <w:rFonts w:eastAsia="Times New Roman"/>
          <w:lang w:eastAsia="en-GB"/>
        </w:rPr>
        <w:t>.</w:t>
      </w:r>
    </w:p>
    <w:p w14:paraId="4427C467" w14:textId="4A9D0118" w:rsidR="00C83408" w:rsidRDefault="00C83408" w:rsidP="00C83408">
      <w:pPr>
        <w:overflowPunct w:val="0"/>
        <w:autoSpaceDE w:val="0"/>
        <w:autoSpaceDN w:val="0"/>
        <w:adjustRightInd w:val="0"/>
        <w:ind w:left="568" w:hanging="284"/>
        <w:jc w:val="left"/>
        <w:textAlignment w:val="baseline"/>
        <w:rPr>
          <w:ins w:id="91" w:author="Samsung" w:date="2022-08-10T21:37:00Z"/>
          <w:rFonts w:eastAsia="Times New Roman"/>
          <w:lang w:eastAsia="en-GB"/>
        </w:rPr>
      </w:pPr>
      <w:r w:rsidRPr="00C83408">
        <w:rPr>
          <w:rFonts w:eastAsia="Times New Roman"/>
          <w:lang w:eastAsia="en-GB"/>
        </w:rPr>
        <w:t>2.</w:t>
      </w:r>
      <w:r w:rsidRPr="00C83408">
        <w:rPr>
          <w:rFonts w:eastAsia="Times New Roman"/>
          <w:lang w:eastAsia="en-GB"/>
        </w:rPr>
        <w:tab/>
        <w:t xml:space="preserve">The SMF+PGW-C invokes </w:t>
      </w:r>
      <w:proofErr w:type="spellStart"/>
      <w:r w:rsidRPr="00C83408">
        <w:rPr>
          <w:rFonts w:eastAsia="Times New Roman"/>
          <w:lang w:eastAsia="en-GB"/>
        </w:rPr>
        <w:t>Npcf_SMPolicyControl_Update</w:t>
      </w:r>
      <w:proofErr w:type="spellEnd"/>
      <w:r w:rsidRPr="00C83408">
        <w:rPr>
          <w:rFonts w:eastAsia="Times New Roman"/>
          <w:lang w:eastAsia="en-GB"/>
        </w:rPr>
        <w:t xml:space="preserve"> Request to the SM-PCF to forward</w:t>
      </w:r>
      <w:del w:id="92" w:author="Samsung" w:date="2022-08-10T22:11:00Z">
        <w:r w:rsidRPr="00C83408" w:rsidDel="00C7630A">
          <w:rPr>
            <w:rFonts w:eastAsia="Times New Roman"/>
            <w:lang w:eastAsia="en-GB"/>
          </w:rPr>
          <w:delText>s</w:delText>
        </w:r>
      </w:del>
      <w:r w:rsidRPr="00C83408">
        <w:rPr>
          <w:rFonts w:eastAsia="Times New Roman"/>
          <w:lang w:eastAsia="en-GB"/>
        </w:rPr>
        <w:t xml:space="preserve"> the UE Policy Container to the SM-PCF. The SMF+PGW-C provides SUPI, </w:t>
      </w:r>
      <w:ins w:id="93" w:author="Samsung" w:date="2022-08-10T22:13:00Z">
        <w:r w:rsidR="00C7630A">
          <w:rPr>
            <w:rFonts w:eastAsia="Times New Roman"/>
            <w:lang w:eastAsia="en-GB"/>
          </w:rPr>
          <w:t>UE Policy Container</w:t>
        </w:r>
        <w:proofErr w:type="gramStart"/>
        <w:r w:rsidR="00C7630A">
          <w:rPr>
            <w:rFonts w:eastAsia="Times New Roman"/>
            <w:lang w:eastAsia="en-GB"/>
          </w:rPr>
          <w:t xml:space="preserve">, </w:t>
        </w:r>
      </w:ins>
      <w:proofErr w:type="gramEnd"/>
      <w:del w:id="94" w:author="Samsung" w:date="2022-08-10T22:31:00Z">
        <w:r w:rsidRPr="00C83408" w:rsidDel="007477D5">
          <w:rPr>
            <w:rFonts w:eastAsia="Times New Roman"/>
            <w:lang w:eastAsia="en-GB"/>
          </w:rPr>
          <w:delText xml:space="preserve">URSP delivery over EPS </w:delText>
        </w:r>
        <w:r w:rsidRPr="00C83408" w:rsidDel="007477D5">
          <w:rPr>
            <w:rFonts w:eastAsia="Times New Roman"/>
            <w:lang w:eastAsia="en-GB"/>
          </w:rPr>
          <w:lastRenderedPageBreak/>
          <w:delText>Indication</w:delText>
        </w:r>
      </w:del>
      <w:ins w:id="95" w:author="Samsung" w:date="2022-08-10T22:31:00Z">
        <w:r w:rsidR="007477D5">
          <w:rPr>
            <w:rFonts w:eastAsia="Times New Roman"/>
            <w:lang w:eastAsia="en-GB"/>
          </w:rPr>
          <w:t>,</w:t>
        </w:r>
      </w:ins>
      <w:r w:rsidRPr="00C83408">
        <w:rPr>
          <w:rFonts w:eastAsia="Times New Roman"/>
          <w:lang w:eastAsia="en-GB"/>
        </w:rPr>
        <w:t xml:space="preserve"> and UE-PCF ID to the SM-PCF. The SM-PCF can notice that the UE-PCF Association Establishment with UE-PCF is allowed in this network by the presence of </w:t>
      </w:r>
      <w:ins w:id="96" w:author="Samsung" w:date="2022-08-10T22:32:00Z">
        <w:r w:rsidR="007477D5">
          <w:rPr>
            <w:rFonts w:eastAsia="Times New Roman"/>
            <w:lang w:eastAsia="en-GB"/>
          </w:rPr>
          <w:t>UE Policy Container in PCO</w:t>
        </w:r>
      </w:ins>
      <w:ins w:id="97" w:author="Samsung" w:date="2022-08-10T22:33:00Z">
        <w:r w:rsidR="007477D5">
          <w:rPr>
            <w:rFonts w:eastAsia="Times New Roman"/>
            <w:lang w:eastAsia="en-GB"/>
          </w:rPr>
          <w:t xml:space="preserve"> and UE-PCF ID</w:t>
        </w:r>
      </w:ins>
      <w:del w:id="98" w:author="Samsung" w:date="2022-08-10T22:31:00Z">
        <w:r w:rsidRPr="00C83408" w:rsidDel="007477D5">
          <w:rPr>
            <w:rFonts w:eastAsia="Times New Roman"/>
            <w:lang w:eastAsia="en-GB"/>
          </w:rPr>
          <w:delText xml:space="preserve">URSP delivery over </w:delText>
        </w:r>
      </w:del>
      <w:del w:id="99" w:author="Samsung" w:date="2022-08-10T22:18:00Z">
        <w:r w:rsidRPr="00C83408" w:rsidDel="00001B27">
          <w:rPr>
            <w:rFonts w:eastAsia="Times New Roman"/>
            <w:lang w:eastAsia="en-GB"/>
          </w:rPr>
          <w:delText xml:space="preserve">the </w:delText>
        </w:r>
      </w:del>
      <w:del w:id="100" w:author="Samsung" w:date="2022-08-10T22:31:00Z">
        <w:r w:rsidRPr="00C83408" w:rsidDel="007477D5">
          <w:rPr>
            <w:rFonts w:eastAsia="Times New Roman"/>
            <w:lang w:eastAsia="en-GB"/>
          </w:rPr>
          <w:delText>EPS Indication</w:delText>
        </w:r>
      </w:del>
      <w:r w:rsidRPr="00C83408">
        <w:rPr>
          <w:rFonts w:eastAsia="Times New Roman"/>
          <w:lang w:eastAsia="en-GB"/>
        </w:rPr>
        <w:t>.</w:t>
      </w:r>
    </w:p>
    <w:p w14:paraId="03173391" w14:textId="5441DF9A" w:rsidR="00847A46" w:rsidRPr="00C83408" w:rsidRDefault="00847A46" w:rsidP="00C83408">
      <w:pPr>
        <w:overflowPunct w:val="0"/>
        <w:autoSpaceDE w:val="0"/>
        <w:autoSpaceDN w:val="0"/>
        <w:adjustRightInd w:val="0"/>
        <w:ind w:left="568" w:hanging="284"/>
        <w:jc w:val="left"/>
        <w:textAlignment w:val="baseline"/>
        <w:rPr>
          <w:rFonts w:eastAsia="Times New Roman"/>
          <w:lang w:eastAsia="en-GB"/>
        </w:rPr>
      </w:pPr>
      <w:ins w:id="101" w:author="Samsung" w:date="2022-08-10T21:37:00Z">
        <w:r>
          <w:rPr>
            <w:rFonts w:eastAsia="Times New Roman"/>
            <w:lang w:eastAsia="en-GB"/>
          </w:rPr>
          <w:tab/>
          <w:t>Note: The SMF+PGW-C discovers and select</w:t>
        </w:r>
      </w:ins>
      <w:ins w:id="102" w:author="Samsung" w:date="2022-08-10T21:39:00Z">
        <w:r>
          <w:rPr>
            <w:rFonts w:eastAsia="Times New Roman"/>
            <w:lang w:eastAsia="en-GB"/>
          </w:rPr>
          <w:t>s the UE-PCF as described in clause 6.3.7.1 of TS 23.501</w:t>
        </w:r>
      </w:ins>
      <w:ins w:id="103" w:author="Samsung" w:date="2022-08-10T22:54:00Z">
        <w:r w:rsidR="00853F5E">
          <w:rPr>
            <w:rFonts w:eastAsia="Times New Roman"/>
            <w:lang w:eastAsia="en-GB"/>
          </w:rPr>
          <w:t xml:space="preserve"> [2]</w:t>
        </w:r>
      </w:ins>
      <w:ins w:id="104" w:author="Samsung" w:date="2022-08-10T21:39:00Z">
        <w:r>
          <w:rPr>
            <w:rFonts w:eastAsia="Times New Roman"/>
            <w:lang w:eastAsia="en-GB"/>
          </w:rPr>
          <w:t>.</w:t>
        </w:r>
      </w:ins>
    </w:p>
    <w:p w14:paraId="44A66F2C" w14:textId="08746D85" w:rsidR="00C83408" w:rsidRPr="00C83408" w:rsidRDefault="00C83408" w:rsidP="00C83408">
      <w:pPr>
        <w:overflowPunct w:val="0"/>
        <w:autoSpaceDE w:val="0"/>
        <w:autoSpaceDN w:val="0"/>
        <w:adjustRightInd w:val="0"/>
        <w:ind w:left="568" w:hanging="284"/>
        <w:jc w:val="left"/>
        <w:textAlignment w:val="baseline"/>
        <w:rPr>
          <w:rFonts w:eastAsia="Times New Roman"/>
          <w:lang w:eastAsia="en-GB"/>
        </w:rPr>
      </w:pPr>
      <w:r w:rsidRPr="00C83408">
        <w:rPr>
          <w:rFonts w:eastAsia="Times New Roman"/>
          <w:lang w:eastAsia="en-GB"/>
        </w:rPr>
        <w:t>3.</w:t>
      </w:r>
      <w:r w:rsidRPr="00C83408">
        <w:rPr>
          <w:rFonts w:eastAsia="Times New Roman"/>
          <w:lang w:eastAsia="en-GB"/>
        </w:rPr>
        <w:tab/>
        <w:t xml:space="preserve">The SM-PCF establishes the UE-PCF Association with the UE-PCF which is identified </w:t>
      </w:r>
      <w:ins w:id="105" w:author="Samsung" w:date="2022-08-10T22:14:00Z">
        <w:r w:rsidR="00C7630A">
          <w:rPr>
            <w:rFonts w:eastAsia="Times New Roman"/>
            <w:lang w:eastAsia="en-GB"/>
          </w:rPr>
          <w:t xml:space="preserve">by </w:t>
        </w:r>
      </w:ins>
      <w:r w:rsidRPr="00C83408">
        <w:rPr>
          <w:rFonts w:eastAsia="Times New Roman"/>
          <w:lang w:eastAsia="en-GB"/>
        </w:rPr>
        <w:t>UE-PCF ID received from the SMF+PGW-C, and forwards the UE Policy Container to the UE-PCF.</w:t>
      </w:r>
    </w:p>
    <w:p w14:paraId="4003B6F6" w14:textId="374BE83B" w:rsidR="00C83408" w:rsidRPr="00C83408" w:rsidDel="00847A46" w:rsidRDefault="00C83408" w:rsidP="00C83408">
      <w:pPr>
        <w:keepLines/>
        <w:overflowPunct w:val="0"/>
        <w:autoSpaceDE w:val="0"/>
        <w:autoSpaceDN w:val="0"/>
        <w:adjustRightInd w:val="0"/>
        <w:ind w:left="1559" w:hanging="1276"/>
        <w:jc w:val="left"/>
        <w:textAlignment w:val="baseline"/>
        <w:rPr>
          <w:del w:id="106" w:author="Samsung" w:date="2022-08-10T21:35:00Z"/>
          <w:rFonts w:eastAsia="Times New Roman"/>
          <w:color w:val="FF0000"/>
          <w:lang w:eastAsia="en-GB"/>
        </w:rPr>
      </w:pPr>
      <w:del w:id="107" w:author="Samsung" w:date="2022-08-10T21:35:00Z">
        <w:r w:rsidRPr="00C83408" w:rsidDel="00847A46">
          <w:rPr>
            <w:rFonts w:eastAsia="Times New Roman"/>
            <w:color w:val="FF0000"/>
            <w:lang w:eastAsia="en-GB"/>
          </w:rPr>
          <w:delText>Editor's note:</w:delText>
        </w:r>
        <w:r w:rsidRPr="00C83408" w:rsidDel="00847A46">
          <w:rPr>
            <w:rFonts w:eastAsia="Times New Roman"/>
            <w:color w:val="FF0000"/>
            <w:lang w:eastAsia="en-GB"/>
          </w:rPr>
          <w:tab/>
          <w:delText>It is FFS, how the SMF+PGW-C can know the UE-PCF ID.</w:delText>
        </w:r>
      </w:del>
    </w:p>
    <w:p w14:paraId="698EDC3F" w14:textId="77777777" w:rsidR="00C83408" w:rsidRPr="00C83408" w:rsidRDefault="00C83408" w:rsidP="00C83408">
      <w:pPr>
        <w:overflowPunct w:val="0"/>
        <w:autoSpaceDE w:val="0"/>
        <w:autoSpaceDN w:val="0"/>
        <w:adjustRightInd w:val="0"/>
        <w:ind w:left="568" w:hanging="284"/>
        <w:jc w:val="left"/>
        <w:textAlignment w:val="baseline"/>
        <w:rPr>
          <w:rFonts w:eastAsia="Times New Roman"/>
          <w:lang w:eastAsia="en-GB"/>
        </w:rPr>
      </w:pPr>
      <w:r w:rsidRPr="00C83408">
        <w:rPr>
          <w:rFonts w:eastAsia="Times New Roman"/>
          <w:lang w:eastAsia="en-GB"/>
        </w:rPr>
        <w:t>4.</w:t>
      </w:r>
      <w:r w:rsidRPr="00C83408">
        <w:rPr>
          <w:rFonts w:eastAsia="Times New Roman"/>
          <w:lang w:eastAsia="en-GB"/>
        </w:rPr>
        <w:tab/>
        <w:t>The UE-PCF sends to SM-PCF the UE-PCF Association Establishment Response with result of UE-PCF Association establishment result.</w:t>
      </w:r>
    </w:p>
    <w:p w14:paraId="28A457C5" w14:textId="77777777" w:rsidR="00C83408" w:rsidRPr="00C83408" w:rsidRDefault="00C83408" w:rsidP="00C83408">
      <w:pPr>
        <w:overflowPunct w:val="0"/>
        <w:autoSpaceDE w:val="0"/>
        <w:autoSpaceDN w:val="0"/>
        <w:adjustRightInd w:val="0"/>
        <w:ind w:left="568" w:hanging="284"/>
        <w:jc w:val="left"/>
        <w:textAlignment w:val="baseline"/>
        <w:rPr>
          <w:rFonts w:eastAsia="Times New Roman"/>
          <w:lang w:eastAsia="en-GB"/>
        </w:rPr>
      </w:pPr>
      <w:r w:rsidRPr="00C83408">
        <w:rPr>
          <w:rFonts w:eastAsia="Times New Roman"/>
          <w:lang w:eastAsia="en-GB"/>
        </w:rPr>
        <w:t>5.</w:t>
      </w:r>
      <w:r w:rsidRPr="00C83408">
        <w:rPr>
          <w:rFonts w:eastAsia="Times New Roman"/>
          <w:lang w:eastAsia="en-GB"/>
        </w:rPr>
        <w:tab/>
        <w:t xml:space="preserve">The UE-PCF gets policy subscription related information and the latest list of PSIs from the UDR using </w:t>
      </w:r>
      <w:proofErr w:type="spellStart"/>
      <w:r w:rsidRPr="00C83408">
        <w:rPr>
          <w:rFonts w:eastAsia="Times New Roman"/>
          <w:lang w:eastAsia="en-GB"/>
        </w:rPr>
        <w:t>Nudr_DM_Query</w:t>
      </w:r>
      <w:proofErr w:type="spellEnd"/>
      <w:r w:rsidRPr="00C83408">
        <w:rPr>
          <w:rFonts w:eastAsia="Times New Roman"/>
          <w:lang w:eastAsia="en-GB"/>
        </w:rPr>
        <w:t xml:space="preserve"> service operation. The UE-PCF creates the UE policy container including UE policy information as defined in clause 6.6 of TS 23.503 [4] (step 6 of Figure 4.16.11-1 of TS 23.502 [3] can be reused).</w:t>
      </w:r>
    </w:p>
    <w:p w14:paraId="43C7F636" w14:textId="77777777" w:rsidR="00C83408" w:rsidRPr="00C83408" w:rsidRDefault="00C83408" w:rsidP="00C83408">
      <w:pPr>
        <w:overflowPunct w:val="0"/>
        <w:autoSpaceDE w:val="0"/>
        <w:autoSpaceDN w:val="0"/>
        <w:adjustRightInd w:val="0"/>
        <w:ind w:left="568" w:hanging="284"/>
        <w:jc w:val="left"/>
        <w:textAlignment w:val="baseline"/>
        <w:rPr>
          <w:rFonts w:eastAsia="Times New Roman"/>
          <w:lang w:eastAsia="en-GB"/>
        </w:rPr>
      </w:pPr>
      <w:r w:rsidRPr="00C83408">
        <w:rPr>
          <w:rFonts w:eastAsia="Times New Roman"/>
          <w:lang w:eastAsia="en-GB"/>
        </w:rPr>
        <w:t>6.</w:t>
      </w:r>
      <w:r w:rsidRPr="00C83408">
        <w:rPr>
          <w:rFonts w:eastAsia="Times New Roman"/>
          <w:lang w:eastAsia="en-GB"/>
        </w:rPr>
        <w:tab/>
        <w:t>When the UE-PCF decides to provide the UE policy to the UE, the UE-PCF sends to SM-PCF the UE Policy Container.</w:t>
      </w:r>
    </w:p>
    <w:p w14:paraId="693D40B1" w14:textId="77777777" w:rsidR="00C83408" w:rsidRPr="00C83408" w:rsidRDefault="00C83408" w:rsidP="00C83408">
      <w:pPr>
        <w:overflowPunct w:val="0"/>
        <w:autoSpaceDE w:val="0"/>
        <w:autoSpaceDN w:val="0"/>
        <w:adjustRightInd w:val="0"/>
        <w:ind w:left="568" w:hanging="284"/>
        <w:jc w:val="left"/>
        <w:textAlignment w:val="baseline"/>
        <w:rPr>
          <w:rFonts w:eastAsia="Times New Roman"/>
          <w:lang w:eastAsia="en-GB"/>
        </w:rPr>
      </w:pPr>
      <w:r w:rsidRPr="00C83408">
        <w:rPr>
          <w:rFonts w:eastAsia="Times New Roman"/>
          <w:lang w:eastAsia="en-GB"/>
        </w:rPr>
        <w:t>7.</w:t>
      </w:r>
      <w:r w:rsidRPr="00C83408">
        <w:rPr>
          <w:rFonts w:eastAsia="Times New Roman"/>
          <w:lang w:eastAsia="en-GB"/>
        </w:rPr>
        <w:tab/>
        <w:t xml:space="preserve">The SM-PCF forwards the UE Policy Container to the SMF+PGW-C by </w:t>
      </w:r>
      <w:proofErr w:type="spellStart"/>
      <w:r w:rsidRPr="00C83408">
        <w:rPr>
          <w:rFonts w:eastAsia="Times New Roman"/>
          <w:lang w:eastAsia="en-GB"/>
        </w:rPr>
        <w:t>Npcf_SMPolicyControl_Update</w:t>
      </w:r>
      <w:proofErr w:type="spellEnd"/>
      <w:r w:rsidRPr="00C83408">
        <w:rPr>
          <w:rFonts w:eastAsia="Times New Roman"/>
          <w:lang w:eastAsia="en-GB"/>
        </w:rPr>
        <w:t xml:space="preserve"> Response.</w:t>
      </w:r>
    </w:p>
    <w:p w14:paraId="6DE7C6A7" w14:textId="77777777" w:rsidR="00C83408" w:rsidRPr="00C83408" w:rsidRDefault="00C83408" w:rsidP="00C83408">
      <w:pPr>
        <w:overflowPunct w:val="0"/>
        <w:autoSpaceDE w:val="0"/>
        <w:autoSpaceDN w:val="0"/>
        <w:adjustRightInd w:val="0"/>
        <w:ind w:left="568" w:hanging="284"/>
        <w:jc w:val="left"/>
        <w:textAlignment w:val="baseline"/>
        <w:rPr>
          <w:rFonts w:eastAsia="Times New Roman"/>
          <w:lang w:eastAsia="en-GB"/>
        </w:rPr>
      </w:pPr>
      <w:r w:rsidRPr="00C83408">
        <w:rPr>
          <w:rFonts w:eastAsia="Times New Roman"/>
          <w:lang w:eastAsia="en-GB"/>
        </w:rPr>
        <w:t>8.</w:t>
      </w:r>
      <w:r w:rsidRPr="00C83408">
        <w:rPr>
          <w:rFonts w:eastAsia="Times New Roman"/>
          <w:lang w:eastAsia="en-GB"/>
        </w:rPr>
        <w:tab/>
        <w:t>The Initial Attach procedure is continued as described in Figure 5.3.2.1-1 of TS 23.401 [8]. The SMF+PGW-C sends the PCO which is including the UE Policy Container to the UE. The PCO can be included in Attach Accept. The UE sends the acknowledgement on successful reception of the UE Policy to the SMF+PGW-C, this acknowledgement can be included in the Attach Complete and Modify Bearer Request.</w:t>
      </w:r>
    </w:p>
    <w:p w14:paraId="6FBCD446" w14:textId="77777777" w:rsidR="00C83408" w:rsidRPr="00C83408" w:rsidRDefault="00C83408" w:rsidP="00C83408">
      <w:pPr>
        <w:overflowPunct w:val="0"/>
        <w:autoSpaceDE w:val="0"/>
        <w:autoSpaceDN w:val="0"/>
        <w:adjustRightInd w:val="0"/>
        <w:ind w:left="568" w:hanging="284"/>
        <w:jc w:val="left"/>
        <w:textAlignment w:val="baseline"/>
        <w:rPr>
          <w:rFonts w:eastAsia="Times New Roman"/>
          <w:lang w:eastAsia="en-GB"/>
        </w:rPr>
      </w:pPr>
      <w:r w:rsidRPr="00C83408">
        <w:rPr>
          <w:rFonts w:eastAsia="Times New Roman"/>
          <w:lang w:eastAsia="en-GB"/>
        </w:rPr>
        <w:t>9.</w:t>
      </w:r>
      <w:r w:rsidRPr="00C83408">
        <w:rPr>
          <w:rFonts w:eastAsia="Times New Roman"/>
          <w:lang w:eastAsia="en-GB"/>
        </w:rPr>
        <w:tab/>
        <w:t xml:space="preserve">The SMF+PGW-C forwards the UE's acknowledgement by invoking </w:t>
      </w:r>
      <w:proofErr w:type="spellStart"/>
      <w:r w:rsidRPr="00C83408">
        <w:rPr>
          <w:rFonts w:eastAsia="Times New Roman"/>
          <w:lang w:eastAsia="en-GB"/>
        </w:rPr>
        <w:t>Npcf_SMPolicyControl_Update</w:t>
      </w:r>
      <w:proofErr w:type="spellEnd"/>
      <w:r w:rsidRPr="00C83408">
        <w:rPr>
          <w:rFonts w:eastAsia="Times New Roman"/>
          <w:lang w:eastAsia="en-GB"/>
        </w:rPr>
        <w:t xml:space="preserve"> Request to the SM-PCF.</w:t>
      </w:r>
    </w:p>
    <w:p w14:paraId="3A2878F1" w14:textId="77777777" w:rsidR="00C83408" w:rsidRPr="00C83408" w:rsidRDefault="00C83408" w:rsidP="00C83408">
      <w:pPr>
        <w:overflowPunct w:val="0"/>
        <w:autoSpaceDE w:val="0"/>
        <w:autoSpaceDN w:val="0"/>
        <w:adjustRightInd w:val="0"/>
        <w:ind w:left="568" w:hanging="284"/>
        <w:jc w:val="left"/>
        <w:textAlignment w:val="baseline"/>
        <w:rPr>
          <w:rFonts w:eastAsia="Times New Roman"/>
          <w:lang w:eastAsia="en-GB"/>
        </w:rPr>
      </w:pPr>
      <w:r w:rsidRPr="00C83408">
        <w:rPr>
          <w:rFonts w:eastAsia="Times New Roman"/>
          <w:lang w:eastAsia="en-GB"/>
        </w:rPr>
        <w:t>10.</w:t>
      </w:r>
      <w:r w:rsidRPr="00C83408">
        <w:rPr>
          <w:rFonts w:eastAsia="Times New Roman"/>
          <w:lang w:eastAsia="en-GB"/>
        </w:rPr>
        <w:tab/>
        <w:t>The SM-PCF forwards the UE's acknowledgement to the UE-PCF.</w:t>
      </w:r>
    </w:p>
    <w:p w14:paraId="3DB4849A" w14:textId="77777777" w:rsidR="00C83408" w:rsidRPr="00C83408" w:rsidRDefault="00C83408" w:rsidP="00C83408">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108" w:name="_Toc101366265"/>
      <w:bookmarkStart w:id="109" w:name="_Toc104799296"/>
      <w:bookmarkEnd w:id="3"/>
      <w:bookmarkEnd w:id="4"/>
      <w:bookmarkEnd w:id="5"/>
      <w:bookmarkEnd w:id="6"/>
      <w:bookmarkEnd w:id="7"/>
      <w:r w:rsidRPr="00C83408">
        <w:rPr>
          <w:rFonts w:ascii="Arial" w:eastAsia="Times New Roman" w:hAnsi="Arial"/>
          <w:sz w:val="24"/>
          <w:lang w:eastAsia="en-GB"/>
        </w:rPr>
        <w:t>6.20.2.2</w:t>
      </w:r>
      <w:r w:rsidRPr="00C83408">
        <w:rPr>
          <w:rFonts w:ascii="Arial" w:eastAsia="Times New Roman" w:hAnsi="Arial"/>
          <w:sz w:val="24"/>
          <w:lang w:eastAsia="en-GB"/>
        </w:rPr>
        <w:tab/>
        <w:t>UE Policy delivery procedure initiated by the PCF</w:t>
      </w:r>
      <w:bookmarkEnd w:id="108"/>
      <w:bookmarkEnd w:id="109"/>
    </w:p>
    <w:p w14:paraId="514FD39F" w14:textId="77777777" w:rsidR="00C83408" w:rsidRPr="00C83408" w:rsidRDefault="00C83408" w:rsidP="00C83408">
      <w:pPr>
        <w:keepNext/>
        <w:keepLines/>
        <w:overflowPunct w:val="0"/>
        <w:autoSpaceDE w:val="0"/>
        <w:autoSpaceDN w:val="0"/>
        <w:adjustRightInd w:val="0"/>
        <w:spacing w:before="60"/>
        <w:jc w:val="center"/>
        <w:textAlignment w:val="baseline"/>
        <w:rPr>
          <w:rFonts w:ascii="Arial" w:eastAsia="Times New Roman" w:hAnsi="Arial"/>
          <w:b/>
          <w:lang w:eastAsia="en-GB"/>
        </w:rPr>
      </w:pPr>
      <w:r w:rsidRPr="00C83408">
        <w:rPr>
          <w:rFonts w:ascii="Arial" w:eastAsia="Times New Roman" w:hAnsi="Arial"/>
          <w:b/>
          <w:lang w:eastAsia="en-GB"/>
        </w:rPr>
        <w:object w:dxaOrig="13410" w:dyaOrig="6091" w14:anchorId="1023888B">
          <v:shape id="_x0000_i1028" type="#_x0000_t75" style="width:481.55pt;height:219.25pt" o:ole="">
            <v:imagedata r:id="rId15" o:title=""/>
          </v:shape>
          <o:OLEObject Type="Embed" ProgID="Visio.Drawing.15" ShapeID="_x0000_i1028" DrawAspect="Content" ObjectID="_1721703656" r:id="rId16"/>
        </w:object>
      </w:r>
    </w:p>
    <w:p w14:paraId="7E766621" w14:textId="61C5100C" w:rsidR="00C83408" w:rsidRPr="00C83408" w:rsidRDefault="00C83408" w:rsidP="00C83408">
      <w:pPr>
        <w:keepLines/>
        <w:overflowPunct w:val="0"/>
        <w:autoSpaceDE w:val="0"/>
        <w:autoSpaceDN w:val="0"/>
        <w:adjustRightInd w:val="0"/>
        <w:spacing w:after="240"/>
        <w:jc w:val="center"/>
        <w:textAlignment w:val="baseline"/>
        <w:rPr>
          <w:rFonts w:ascii="Arial" w:eastAsia="Times New Roman" w:hAnsi="Arial"/>
          <w:b/>
          <w:lang w:eastAsia="en-GB"/>
        </w:rPr>
      </w:pPr>
      <w:r w:rsidRPr="00C83408">
        <w:rPr>
          <w:rFonts w:ascii="Arial" w:eastAsia="Times New Roman" w:hAnsi="Arial"/>
          <w:b/>
          <w:lang w:eastAsia="en-GB"/>
        </w:rPr>
        <w:t>Figure 6.20.2-</w:t>
      </w:r>
      <w:del w:id="110" w:author="Samsung" w:date="2022-08-11T00:27:00Z">
        <w:r w:rsidRPr="00C83408" w:rsidDel="00AF0EAB">
          <w:rPr>
            <w:rFonts w:ascii="Arial" w:eastAsia="Times New Roman" w:hAnsi="Arial"/>
            <w:b/>
            <w:lang w:eastAsia="en-GB"/>
          </w:rPr>
          <w:delText>1</w:delText>
        </w:r>
      </w:del>
      <w:ins w:id="111" w:author="Samsung" w:date="2022-08-11T00:27:00Z">
        <w:r w:rsidR="00AF0EAB">
          <w:rPr>
            <w:rFonts w:ascii="Arial" w:eastAsia="Times New Roman" w:hAnsi="Arial"/>
            <w:b/>
            <w:lang w:eastAsia="en-GB"/>
          </w:rPr>
          <w:t>2</w:t>
        </w:r>
      </w:ins>
      <w:r w:rsidRPr="00C83408">
        <w:rPr>
          <w:rFonts w:ascii="Arial" w:eastAsia="Times New Roman" w:hAnsi="Arial"/>
          <w:b/>
          <w:lang w:eastAsia="en-GB"/>
        </w:rPr>
        <w:t>: UE Policy delivery procedure initiated by the PCF</w:t>
      </w:r>
    </w:p>
    <w:p w14:paraId="1F390B5B" w14:textId="77777777" w:rsidR="00C83408" w:rsidRPr="00C83408" w:rsidRDefault="00C83408" w:rsidP="00C83408">
      <w:pPr>
        <w:overflowPunct w:val="0"/>
        <w:autoSpaceDE w:val="0"/>
        <w:autoSpaceDN w:val="0"/>
        <w:adjustRightInd w:val="0"/>
        <w:ind w:left="568" w:hanging="284"/>
        <w:jc w:val="left"/>
        <w:textAlignment w:val="baseline"/>
        <w:rPr>
          <w:rFonts w:eastAsia="Times New Roman"/>
          <w:lang w:eastAsia="en-GB"/>
        </w:rPr>
      </w:pPr>
      <w:r w:rsidRPr="00C83408">
        <w:rPr>
          <w:rFonts w:eastAsia="Times New Roman"/>
          <w:lang w:eastAsia="en-GB"/>
        </w:rPr>
        <w:t>1.</w:t>
      </w:r>
      <w:r w:rsidRPr="00C83408">
        <w:rPr>
          <w:rFonts w:eastAsia="Times New Roman"/>
          <w:lang w:eastAsia="en-GB"/>
        </w:rPr>
        <w:tab/>
        <w:t>The UE-PCF is notified from the UDR that the URSP is updated.</w:t>
      </w:r>
    </w:p>
    <w:p w14:paraId="6A757633" w14:textId="77777777" w:rsidR="00C83408" w:rsidRPr="00C83408" w:rsidRDefault="00C83408" w:rsidP="00C83408">
      <w:pPr>
        <w:overflowPunct w:val="0"/>
        <w:autoSpaceDE w:val="0"/>
        <w:autoSpaceDN w:val="0"/>
        <w:adjustRightInd w:val="0"/>
        <w:ind w:left="568" w:hanging="284"/>
        <w:jc w:val="left"/>
        <w:textAlignment w:val="baseline"/>
        <w:rPr>
          <w:rFonts w:eastAsia="Times New Roman"/>
          <w:lang w:eastAsia="en-GB"/>
        </w:rPr>
      </w:pPr>
      <w:r w:rsidRPr="00C83408">
        <w:rPr>
          <w:rFonts w:eastAsia="Times New Roman"/>
          <w:lang w:eastAsia="en-GB"/>
        </w:rPr>
        <w:t>2.</w:t>
      </w:r>
      <w:r w:rsidRPr="00C83408">
        <w:rPr>
          <w:rFonts w:eastAsia="Times New Roman"/>
          <w:lang w:eastAsia="en-GB"/>
        </w:rPr>
        <w:tab/>
        <w:t>The UE-PCF sends to SM-PCF the UE Policy Container which includes the updated URSP.</w:t>
      </w:r>
    </w:p>
    <w:p w14:paraId="3744820E" w14:textId="77777777" w:rsidR="00C83408" w:rsidRPr="00C83408" w:rsidRDefault="00C83408" w:rsidP="00C83408">
      <w:pPr>
        <w:overflowPunct w:val="0"/>
        <w:autoSpaceDE w:val="0"/>
        <w:autoSpaceDN w:val="0"/>
        <w:adjustRightInd w:val="0"/>
        <w:ind w:left="568" w:hanging="284"/>
        <w:jc w:val="left"/>
        <w:textAlignment w:val="baseline"/>
        <w:rPr>
          <w:rFonts w:eastAsia="Times New Roman"/>
          <w:lang w:eastAsia="en-GB"/>
        </w:rPr>
      </w:pPr>
      <w:r w:rsidRPr="00C83408">
        <w:rPr>
          <w:rFonts w:eastAsia="Times New Roman"/>
          <w:lang w:eastAsia="en-GB"/>
        </w:rPr>
        <w:t>3.</w:t>
      </w:r>
      <w:r w:rsidRPr="00C83408">
        <w:rPr>
          <w:rFonts w:eastAsia="Times New Roman"/>
          <w:lang w:eastAsia="en-GB"/>
        </w:rPr>
        <w:tab/>
        <w:t xml:space="preserve">The SM-PCF forwards the UE Policy Container to the SMF+PGW-C by </w:t>
      </w:r>
      <w:proofErr w:type="spellStart"/>
      <w:r w:rsidRPr="00C83408">
        <w:rPr>
          <w:rFonts w:eastAsia="Times New Roman"/>
          <w:lang w:eastAsia="en-GB"/>
        </w:rPr>
        <w:t>Npcf_SMPolicyControl_UpdateNotify</w:t>
      </w:r>
      <w:proofErr w:type="spellEnd"/>
      <w:r w:rsidRPr="00C83408">
        <w:rPr>
          <w:rFonts w:eastAsia="Times New Roman"/>
          <w:lang w:eastAsia="en-GB"/>
        </w:rPr>
        <w:t xml:space="preserve"> Request.</w:t>
      </w:r>
    </w:p>
    <w:p w14:paraId="5A3E32C5" w14:textId="77777777" w:rsidR="00C83408" w:rsidRPr="00C83408" w:rsidRDefault="00C83408" w:rsidP="00C83408">
      <w:pPr>
        <w:overflowPunct w:val="0"/>
        <w:autoSpaceDE w:val="0"/>
        <w:autoSpaceDN w:val="0"/>
        <w:adjustRightInd w:val="0"/>
        <w:ind w:left="568" w:hanging="284"/>
        <w:jc w:val="left"/>
        <w:textAlignment w:val="baseline"/>
        <w:rPr>
          <w:rFonts w:eastAsia="Times New Roman"/>
          <w:lang w:eastAsia="en-GB"/>
        </w:rPr>
      </w:pPr>
      <w:r w:rsidRPr="00C83408">
        <w:rPr>
          <w:rFonts w:eastAsia="Times New Roman"/>
          <w:lang w:eastAsia="en-GB"/>
        </w:rPr>
        <w:lastRenderedPageBreak/>
        <w:t>4.</w:t>
      </w:r>
      <w:r w:rsidRPr="00C83408">
        <w:rPr>
          <w:rFonts w:eastAsia="Times New Roman"/>
          <w:lang w:eastAsia="en-GB"/>
        </w:rPr>
        <w:tab/>
        <w:t>The SMF+PGW-C sends the PCO which is including the UE Policy Container to the UE. The step 2 to 5 described in Figure 5.4.3-1 of TS 23.401 [8] is used. The PCO can be included in Update Bearer Request, Downlink NAS Transport, and Direct Transfer. The UE sends the acknowledgement on successful reception of the UE Policy to the SMF+PGW-C, this acknowledgement can be included in Direct Transfer, Uplink NAS Transport, and Update Bearer Response.</w:t>
      </w:r>
    </w:p>
    <w:p w14:paraId="1F2E87AF" w14:textId="77777777" w:rsidR="00C83408" w:rsidRPr="00C83408" w:rsidRDefault="00C83408" w:rsidP="00C83408">
      <w:pPr>
        <w:overflowPunct w:val="0"/>
        <w:autoSpaceDE w:val="0"/>
        <w:autoSpaceDN w:val="0"/>
        <w:adjustRightInd w:val="0"/>
        <w:ind w:left="568" w:hanging="284"/>
        <w:jc w:val="left"/>
        <w:textAlignment w:val="baseline"/>
        <w:rPr>
          <w:rFonts w:eastAsia="Times New Roman"/>
          <w:lang w:eastAsia="en-GB"/>
        </w:rPr>
      </w:pPr>
      <w:r w:rsidRPr="00C83408">
        <w:rPr>
          <w:rFonts w:eastAsia="Times New Roman"/>
          <w:lang w:eastAsia="en-GB"/>
        </w:rPr>
        <w:t>5.</w:t>
      </w:r>
      <w:r w:rsidRPr="00C83408">
        <w:rPr>
          <w:rFonts w:eastAsia="Times New Roman"/>
          <w:lang w:eastAsia="en-GB"/>
        </w:rPr>
        <w:tab/>
        <w:t xml:space="preserve">The SMF+PGW-C forwards the UE's acknowledgement by invoking </w:t>
      </w:r>
      <w:proofErr w:type="spellStart"/>
      <w:r w:rsidRPr="00C83408">
        <w:rPr>
          <w:rFonts w:eastAsia="Times New Roman"/>
          <w:lang w:eastAsia="en-GB"/>
        </w:rPr>
        <w:t>Npcf_SMPolicyControl_Update</w:t>
      </w:r>
      <w:proofErr w:type="spellEnd"/>
      <w:r w:rsidRPr="00C83408">
        <w:rPr>
          <w:rFonts w:eastAsia="Times New Roman"/>
          <w:lang w:eastAsia="en-GB"/>
        </w:rPr>
        <w:t xml:space="preserve"> Request to the SM-PCF.</w:t>
      </w:r>
    </w:p>
    <w:p w14:paraId="57180F6D" w14:textId="0AF322E5" w:rsidR="00C83408" w:rsidRDefault="00C83408" w:rsidP="00C83408">
      <w:pPr>
        <w:overflowPunct w:val="0"/>
        <w:autoSpaceDE w:val="0"/>
        <w:autoSpaceDN w:val="0"/>
        <w:adjustRightInd w:val="0"/>
        <w:ind w:left="568" w:hanging="284"/>
        <w:jc w:val="left"/>
        <w:textAlignment w:val="baseline"/>
        <w:rPr>
          <w:ins w:id="112" w:author="Samsung" w:date="2022-08-11T00:03:00Z"/>
          <w:rFonts w:eastAsia="Times New Roman"/>
          <w:lang w:eastAsia="en-GB"/>
        </w:rPr>
      </w:pPr>
      <w:r w:rsidRPr="00C83408">
        <w:rPr>
          <w:rFonts w:eastAsia="Times New Roman"/>
          <w:lang w:eastAsia="en-GB"/>
        </w:rPr>
        <w:t>6.</w:t>
      </w:r>
      <w:r w:rsidRPr="00C83408">
        <w:rPr>
          <w:rFonts w:eastAsia="Times New Roman"/>
          <w:lang w:eastAsia="en-GB"/>
        </w:rPr>
        <w:tab/>
        <w:t>The SM-PCF forwards the UE's acknowledgement to the UE-PCF.</w:t>
      </w:r>
    </w:p>
    <w:p w14:paraId="7283E843" w14:textId="01AC3410" w:rsidR="00C633C2" w:rsidRPr="00C83408" w:rsidRDefault="00C633C2" w:rsidP="00C633C2">
      <w:pPr>
        <w:keepNext/>
        <w:keepLines/>
        <w:overflowPunct w:val="0"/>
        <w:autoSpaceDE w:val="0"/>
        <w:autoSpaceDN w:val="0"/>
        <w:adjustRightInd w:val="0"/>
        <w:spacing w:before="120"/>
        <w:ind w:left="1418" w:hanging="1418"/>
        <w:jc w:val="left"/>
        <w:textAlignment w:val="baseline"/>
        <w:outlineLvl w:val="3"/>
        <w:rPr>
          <w:ins w:id="113" w:author="Samsung" w:date="2022-08-11T00:03:00Z"/>
          <w:rFonts w:ascii="Arial" w:eastAsia="Times New Roman" w:hAnsi="Arial"/>
          <w:sz w:val="24"/>
          <w:lang w:eastAsia="en-GB"/>
        </w:rPr>
      </w:pPr>
      <w:ins w:id="114" w:author="Samsung" w:date="2022-08-11T00:03:00Z">
        <w:r w:rsidRPr="00C83408">
          <w:rPr>
            <w:rFonts w:ascii="Arial" w:eastAsia="Times New Roman" w:hAnsi="Arial"/>
            <w:sz w:val="24"/>
            <w:lang w:eastAsia="en-GB"/>
          </w:rPr>
          <w:t>6.20.2.</w:t>
        </w:r>
        <w:r>
          <w:rPr>
            <w:rFonts w:ascii="Arial" w:eastAsia="Times New Roman" w:hAnsi="Arial"/>
            <w:sz w:val="24"/>
            <w:lang w:eastAsia="en-GB"/>
          </w:rPr>
          <w:t>3</w:t>
        </w:r>
        <w:r w:rsidRPr="00C83408">
          <w:rPr>
            <w:rFonts w:ascii="Arial" w:eastAsia="Times New Roman" w:hAnsi="Arial"/>
            <w:sz w:val="24"/>
            <w:lang w:eastAsia="en-GB"/>
          </w:rPr>
          <w:tab/>
        </w:r>
        <w:r w:rsidR="00CD0D0C">
          <w:rPr>
            <w:rFonts w:ascii="Arial" w:eastAsia="Times New Roman" w:hAnsi="Arial"/>
            <w:sz w:val="24"/>
            <w:lang w:eastAsia="en-GB"/>
          </w:rPr>
          <w:t>URSP delivery over EPS Indication in 5GS</w:t>
        </w:r>
      </w:ins>
    </w:p>
    <w:p w14:paraId="7C5C1900" w14:textId="2B96C4A3" w:rsidR="00463B0C" w:rsidRDefault="00463B0C" w:rsidP="00463B0C">
      <w:pPr>
        <w:overflowPunct w:val="0"/>
        <w:autoSpaceDE w:val="0"/>
        <w:autoSpaceDN w:val="0"/>
        <w:adjustRightInd w:val="0"/>
        <w:jc w:val="left"/>
        <w:textAlignment w:val="baseline"/>
        <w:rPr>
          <w:ins w:id="115" w:author="Samsung" w:date="2022-08-11T00:07:00Z"/>
          <w:rFonts w:eastAsia="Times New Roman"/>
          <w:lang w:eastAsia="en-GB"/>
        </w:rPr>
      </w:pPr>
      <w:ins w:id="116" w:author="Samsung" w:date="2022-08-11T00:05:00Z">
        <w:r>
          <w:rPr>
            <w:rFonts w:eastAsia="Times New Roman"/>
            <w:lang w:eastAsia="zh-CN"/>
          </w:rPr>
          <w:t xml:space="preserve">During Registration procedure in 5GS, the UE sends UE Policy Container including </w:t>
        </w:r>
      </w:ins>
      <w:ins w:id="117" w:author="Samsung" w:date="2022-08-11T00:06:00Z">
        <w:r w:rsidRPr="00C83408">
          <w:rPr>
            <w:rFonts w:eastAsia="Times New Roman"/>
            <w:lang w:eastAsia="en-GB"/>
          </w:rPr>
          <w:t xml:space="preserve">the list of PSIs </w:t>
        </w:r>
        <w:r>
          <w:rPr>
            <w:rFonts w:eastAsia="Times New Roman"/>
            <w:lang w:eastAsia="en-GB"/>
          </w:rPr>
          <w:t xml:space="preserve">and URSP delivery over EPS Indication to AMF </w:t>
        </w:r>
      </w:ins>
      <w:ins w:id="118" w:author="Samsung" w:date="2022-08-11T00:08:00Z">
        <w:r>
          <w:rPr>
            <w:rFonts w:eastAsia="Times New Roman"/>
            <w:lang w:eastAsia="en-GB"/>
          </w:rPr>
          <w:t xml:space="preserve">in Registration request </w:t>
        </w:r>
      </w:ins>
      <w:ins w:id="119" w:author="Samsung" w:date="2022-08-11T00:06:00Z">
        <w:r>
          <w:rPr>
            <w:rFonts w:eastAsia="Times New Roman"/>
            <w:lang w:eastAsia="en-GB"/>
          </w:rPr>
          <w:t xml:space="preserve">as described in </w:t>
        </w:r>
      </w:ins>
      <w:ins w:id="120" w:author="Samsung" w:date="2022-08-11T00:07:00Z">
        <w:r>
          <w:rPr>
            <w:rFonts w:eastAsia="Times New Roman"/>
            <w:lang w:eastAsia="en-GB"/>
          </w:rPr>
          <w:t>clause 4.2.2 of TS 23.502 [3].</w:t>
        </w:r>
      </w:ins>
    </w:p>
    <w:p w14:paraId="2C8E535B" w14:textId="497A34FD" w:rsidR="00C633C2" w:rsidRDefault="00463B0C">
      <w:pPr>
        <w:overflowPunct w:val="0"/>
        <w:autoSpaceDE w:val="0"/>
        <w:autoSpaceDN w:val="0"/>
        <w:adjustRightInd w:val="0"/>
        <w:jc w:val="left"/>
        <w:textAlignment w:val="baseline"/>
        <w:rPr>
          <w:ins w:id="121" w:author="Samsung" w:date="2022-08-10T21:14:00Z"/>
          <w:rFonts w:eastAsia="Times New Roman"/>
          <w:lang w:eastAsia="en-GB"/>
        </w:rPr>
        <w:pPrChange w:id="122" w:author="Samsung" w:date="2022-08-11T00:15:00Z">
          <w:pPr>
            <w:overflowPunct w:val="0"/>
            <w:autoSpaceDE w:val="0"/>
            <w:autoSpaceDN w:val="0"/>
            <w:adjustRightInd w:val="0"/>
            <w:ind w:left="568" w:hanging="284"/>
            <w:jc w:val="left"/>
            <w:textAlignment w:val="baseline"/>
          </w:pPr>
        </w:pPrChange>
      </w:pPr>
      <w:ins w:id="123" w:author="Samsung" w:date="2022-08-11T00:08:00Z">
        <w:r>
          <w:rPr>
            <w:rFonts w:eastAsia="Times New Roman"/>
            <w:lang w:eastAsia="zh-CN"/>
          </w:rPr>
          <w:t>AMF transparently forwards UE Policy Container to UE-PCF during UE Policy Association Establishment as described in clause 4.</w:t>
        </w:r>
      </w:ins>
      <w:ins w:id="124" w:author="Samsung" w:date="2022-08-11T00:11:00Z">
        <w:r>
          <w:rPr>
            <w:rFonts w:eastAsia="Times New Roman"/>
            <w:lang w:eastAsia="zh-CN"/>
          </w:rPr>
          <w:t>16.11. UE-PCF stores URSP delivery over EPS Indication.</w:t>
        </w:r>
      </w:ins>
      <w:ins w:id="125" w:author="Samsung" w:date="2022-08-11T00:14:00Z">
        <w:r>
          <w:rPr>
            <w:rFonts w:eastAsia="Times New Roman"/>
            <w:lang w:eastAsia="zh-CN"/>
          </w:rPr>
          <w:t xml:space="preserve"> T</w:t>
        </w:r>
        <w:r w:rsidR="0067433E">
          <w:rPr>
            <w:rFonts w:eastAsia="Times New Roman"/>
            <w:lang w:eastAsia="zh-CN"/>
          </w:rPr>
          <w:t xml:space="preserve">he UE-PCF determines </w:t>
        </w:r>
      </w:ins>
      <w:ins w:id="126" w:author="Samsung" w:date="2022-08-11T00:12:00Z">
        <w:r>
          <w:rPr>
            <w:rFonts w:eastAsia="Times New Roman"/>
            <w:lang w:eastAsia="zh-CN"/>
          </w:rPr>
          <w:t xml:space="preserve">whether the UE Policy Association established in 5GS can be maintained </w:t>
        </w:r>
      </w:ins>
      <w:ins w:id="127" w:author="Samsung" w:date="2022-08-11T00:15:00Z">
        <w:r w:rsidR="0067433E">
          <w:rPr>
            <w:rFonts w:eastAsia="Times New Roman"/>
            <w:lang w:eastAsia="zh-CN"/>
          </w:rPr>
          <w:t>in EPS based on this indication</w:t>
        </w:r>
        <w:r w:rsidR="000A2932">
          <w:rPr>
            <w:rFonts w:eastAsia="Times New Roman"/>
            <w:lang w:eastAsia="zh-CN"/>
          </w:rPr>
          <w:t xml:space="preserve"> as described in clause 6.20.</w:t>
        </w:r>
      </w:ins>
      <w:ins w:id="128" w:author="Samsung" w:date="2022-08-11T00:16:00Z">
        <w:r w:rsidR="000A2932">
          <w:rPr>
            <w:rFonts w:eastAsia="Times New Roman"/>
            <w:lang w:eastAsia="zh-CN"/>
          </w:rPr>
          <w:t>2.</w:t>
        </w:r>
      </w:ins>
      <w:ins w:id="129" w:author="Samsung" w:date="2022-08-11T00:15:00Z">
        <w:r w:rsidR="000A2932">
          <w:rPr>
            <w:rFonts w:eastAsia="Times New Roman"/>
            <w:lang w:eastAsia="zh-CN"/>
          </w:rPr>
          <w:t>4 and 6.20.2.5</w:t>
        </w:r>
        <w:r w:rsidR="0067433E">
          <w:rPr>
            <w:rFonts w:eastAsia="Times New Roman"/>
            <w:lang w:eastAsia="zh-CN"/>
          </w:rPr>
          <w:t>.</w:t>
        </w:r>
      </w:ins>
    </w:p>
    <w:p w14:paraId="489CAFCD" w14:textId="1374736E" w:rsidR="00C83408" w:rsidRPr="00C83408" w:rsidRDefault="00C83408" w:rsidP="00C83408">
      <w:pPr>
        <w:keepNext/>
        <w:keepLines/>
        <w:overflowPunct w:val="0"/>
        <w:autoSpaceDE w:val="0"/>
        <w:autoSpaceDN w:val="0"/>
        <w:adjustRightInd w:val="0"/>
        <w:spacing w:before="120"/>
        <w:ind w:left="1418" w:hanging="1418"/>
        <w:jc w:val="left"/>
        <w:textAlignment w:val="baseline"/>
        <w:outlineLvl w:val="3"/>
        <w:rPr>
          <w:ins w:id="130" w:author="Samsung" w:date="2022-08-10T21:14:00Z"/>
          <w:rFonts w:ascii="Arial" w:eastAsia="Times New Roman" w:hAnsi="Arial"/>
          <w:sz w:val="24"/>
          <w:lang w:eastAsia="en-GB"/>
        </w:rPr>
      </w:pPr>
      <w:ins w:id="131" w:author="Samsung" w:date="2022-08-10T21:14:00Z">
        <w:r w:rsidRPr="00C83408">
          <w:rPr>
            <w:rFonts w:ascii="Arial" w:eastAsia="Times New Roman" w:hAnsi="Arial"/>
            <w:sz w:val="24"/>
            <w:lang w:eastAsia="en-GB"/>
          </w:rPr>
          <w:t>6.20.2.</w:t>
        </w:r>
      </w:ins>
      <w:ins w:id="132" w:author="Samsung" w:date="2022-08-11T00:04:00Z">
        <w:r w:rsidR="00463B0C">
          <w:rPr>
            <w:rFonts w:ascii="Arial" w:eastAsia="Times New Roman" w:hAnsi="Arial"/>
            <w:sz w:val="24"/>
            <w:lang w:eastAsia="en-GB"/>
          </w:rPr>
          <w:t>4</w:t>
        </w:r>
      </w:ins>
      <w:ins w:id="133" w:author="Samsung" w:date="2022-08-10T21:14:00Z">
        <w:r w:rsidRPr="00C83408">
          <w:rPr>
            <w:rFonts w:ascii="Arial" w:eastAsia="Times New Roman" w:hAnsi="Arial"/>
            <w:sz w:val="24"/>
            <w:lang w:eastAsia="en-GB"/>
          </w:rPr>
          <w:tab/>
        </w:r>
      </w:ins>
      <w:ins w:id="134" w:author="Samsung" w:date="2022-08-10T21:17:00Z">
        <w:r w:rsidR="0017098D">
          <w:rPr>
            <w:rFonts w:ascii="Arial" w:eastAsia="Times New Roman" w:hAnsi="Arial"/>
            <w:sz w:val="24"/>
            <w:lang w:eastAsia="en-GB"/>
          </w:rPr>
          <w:t xml:space="preserve">5GS to EPS </w:t>
        </w:r>
      </w:ins>
      <w:ins w:id="135" w:author="Samsung" w:date="2022-08-10T21:18:00Z">
        <w:r w:rsidR="0017098D">
          <w:rPr>
            <w:rFonts w:ascii="Arial" w:eastAsia="Times New Roman" w:hAnsi="Arial"/>
            <w:sz w:val="24"/>
            <w:lang w:eastAsia="en-GB"/>
          </w:rPr>
          <w:t xml:space="preserve">Handover using </w:t>
        </w:r>
      </w:ins>
      <w:ins w:id="136" w:author="Samsung" w:date="2022-08-10T21:17:00Z">
        <w:r w:rsidR="0017098D">
          <w:rPr>
            <w:rFonts w:ascii="Arial" w:eastAsia="Times New Roman" w:hAnsi="Arial"/>
            <w:sz w:val="24"/>
            <w:lang w:eastAsia="en-GB"/>
          </w:rPr>
          <w:t>N26 interface</w:t>
        </w:r>
      </w:ins>
    </w:p>
    <w:p w14:paraId="22DC021C" w14:textId="3C2E6C0E" w:rsidR="008F6597" w:rsidRDefault="00C06052" w:rsidP="00C83408">
      <w:pPr>
        <w:overflowPunct w:val="0"/>
        <w:autoSpaceDE w:val="0"/>
        <w:autoSpaceDN w:val="0"/>
        <w:adjustRightInd w:val="0"/>
        <w:ind w:left="568" w:hanging="284"/>
        <w:jc w:val="left"/>
        <w:textAlignment w:val="baseline"/>
        <w:rPr>
          <w:ins w:id="137" w:author="Samsung" w:date="2022-08-10T23:46:00Z"/>
          <w:lang w:eastAsia="ko-KR"/>
        </w:rPr>
      </w:pPr>
      <w:ins w:id="138" w:author="Samsung" w:date="2022-08-10T23:48:00Z">
        <w:r w:rsidRPr="000B5455">
          <w:object w:dxaOrig="19051" w:dyaOrig="13711" w14:anchorId="0A961EF6">
            <v:shape id="_x0000_i1029" type="#_x0000_t75" style="width:481.1pt;height:345.95pt" o:ole="">
              <v:imagedata r:id="rId17" o:title=""/>
            </v:shape>
            <o:OLEObject Type="Embed" ProgID="Visio.Drawing.11" ShapeID="_x0000_i1029" DrawAspect="Content" ObjectID="_1721703657" r:id="rId18"/>
          </w:object>
        </w:r>
      </w:ins>
    </w:p>
    <w:p w14:paraId="47063603" w14:textId="1E96E0E9" w:rsidR="000C6A1A" w:rsidRPr="00C83408" w:rsidRDefault="000C6A1A" w:rsidP="000C6A1A">
      <w:pPr>
        <w:keepLines/>
        <w:overflowPunct w:val="0"/>
        <w:autoSpaceDE w:val="0"/>
        <w:autoSpaceDN w:val="0"/>
        <w:adjustRightInd w:val="0"/>
        <w:spacing w:after="240"/>
        <w:jc w:val="center"/>
        <w:textAlignment w:val="baseline"/>
        <w:rPr>
          <w:ins w:id="139" w:author="Samsung" w:date="2022-08-10T23:48:00Z"/>
          <w:rFonts w:ascii="Arial" w:eastAsia="Times New Roman" w:hAnsi="Arial"/>
          <w:b/>
          <w:lang w:eastAsia="en-GB"/>
        </w:rPr>
      </w:pPr>
      <w:ins w:id="140" w:author="Samsung" w:date="2022-08-10T23:48:00Z">
        <w:r w:rsidRPr="00C83408">
          <w:rPr>
            <w:rFonts w:ascii="Arial" w:eastAsia="Times New Roman" w:hAnsi="Arial"/>
            <w:b/>
            <w:lang w:eastAsia="en-GB"/>
          </w:rPr>
          <w:t>Figure 6.20.2-</w:t>
        </w:r>
      </w:ins>
      <w:ins w:id="141" w:author="Samsung" w:date="2022-08-11T00:27:00Z">
        <w:r w:rsidR="00AF0EAB">
          <w:rPr>
            <w:rFonts w:ascii="Arial" w:eastAsia="Times New Roman" w:hAnsi="Arial"/>
            <w:b/>
            <w:lang w:eastAsia="en-GB"/>
          </w:rPr>
          <w:t>3</w:t>
        </w:r>
      </w:ins>
      <w:ins w:id="142" w:author="Samsung" w:date="2022-08-10T23:48:00Z">
        <w:r w:rsidRPr="00C83408">
          <w:rPr>
            <w:rFonts w:ascii="Arial" w:eastAsia="Times New Roman" w:hAnsi="Arial"/>
            <w:b/>
            <w:lang w:eastAsia="en-GB"/>
          </w:rPr>
          <w:t xml:space="preserve">: </w:t>
        </w:r>
        <w:r w:rsidRPr="000C6A1A">
          <w:rPr>
            <w:rFonts w:ascii="Arial" w:eastAsia="Times New Roman" w:hAnsi="Arial"/>
            <w:b/>
            <w:lang w:eastAsia="en-GB"/>
          </w:rPr>
          <w:t>5GS to EPS handover for single-registration mode with N26 interface</w:t>
        </w:r>
        <w:r>
          <w:rPr>
            <w:rFonts w:ascii="Arial" w:eastAsia="Times New Roman" w:hAnsi="Arial"/>
            <w:b/>
            <w:lang w:eastAsia="en-GB"/>
          </w:rPr>
          <w:t xml:space="preserve"> (Figure 4.11.1.2</w:t>
        </w:r>
      </w:ins>
      <w:ins w:id="143" w:author="Samsung" w:date="2022-08-10T23:49:00Z">
        <w:r>
          <w:rPr>
            <w:rFonts w:ascii="Arial" w:eastAsia="Times New Roman" w:hAnsi="Arial"/>
            <w:b/>
            <w:lang w:eastAsia="en-GB"/>
          </w:rPr>
          <w:t>.1</w:t>
        </w:r>
      </w:ins>
      <w:ins w:id="144" w:author="Samsung" w:date="2022-08-10T23:48:00Z">
        <w:r>
          <w:rPr>
            <w:rFonts w:ascii="Arial" w:eastAsia="Times New Roman" w:hAnsi="Arial"/>
            <w:b/>
            <w:lang w:eastAsia="en-GB"/>
          </w:rPr>
          <w:t>-1 in TS 23.502)</w:t>
        </w:r>
      </w:ins>
    </w:p>
    <w:p w14:paraId="1B522DDB" w14:textId="6245180F" w:rsidR="00E70888" w:rsidRPr="00E70888" w:rsidRDefault="00C22D30" w:rsidP="00164EDD">
      <w:pPr>
        <w:overflowPunct w:val="0"/>
        <w:autoSpaceDE w:val="0"/>
        <w:autoSpaceDN w:val="0"/>
        <w:adjustRightInd w:val="0"/>
        <w:textAlignment w:val="baseline"/>
        <w:rPr>
          <w:ins w:id="145" w:author="Samsung" w:date="2022-08-11T00:16:00Z"/>
          <w:rFonts w:eastAsia="Times New Roman"/>
          <w:lang w:val="x-none" w:eastAsia="zh-CN"/>
          <w:rPrChange w:id="146" w:author="Samsung" w:date="2022-08-11T00:20:00Z">
            <w:rPr>
              <w:ins w:id="147" w:author="Samsung" w:date="2022-08-11T00:16:00Z"/>
              <w:rFonts w:eastAsia="Times New Roman"/>
              <w:lang w:eastAsia="zh-CN"/>
            </w:rPr>
          </w:rPrChange>
        </w:rPr>
      </w:pPr>
      <w:ins w:id="148" w:author="Samsung" w:date="2022-08-11T00:23:00Z">
        <w:r w:rsidRPr="00C22D30">
          <w:rPr>
            <w:rFonts w:eastAsia="Times New Roman"/>
            <w:lang w:eastAsia="zh-CN"/>
            <w:rPrChange w:id="149" w:author="Samsung" w:date="2022-08-11T00:24:00Z">
              <w:rPr>
                <w:lang w:eastAsia="ko-KR"/>
              </w:rPr>
            </w:rPrChange>
          </w:rPr>
          <w:t xml:space="preserve">Step 18 includes the deregistration </w:t>
        </w:r>
        <w:r w:rsidRPr="00C22D30">
          <w:rPr>
            <w:rFonts w:eastAsia="Times New Roman"/>
            <w:lang w:eastAsia="zh-CN"/>
            <w:rPrChange w:id="150" w:author="Samsung" w:date="2022-08-11T00:24:00Z">
              <w:rPr/>
            </w:rPrChange>
          </w:rPr>
          <w:t>of the old AMF for 3GPP access from the HSS+UDM as specified in clause 4.11.1.5.3 in TS 23.</w:t>
        </w:r>
      </w:ins>
      <w:ins w:id="151" w:author="Samsung" w:date="2022-08-11T00:24:00Z">
        <w:r w:rsidRPr="00C22D30">
          <w:rPr>
            <w:rFonts w:eastAsia="Times New Roman"/>
            <w:lang w:eastAsia="zh-CN"/>
            <w:rPrChange w:id="152" w:author="Samsung" w:date="2022-08-11T00:24:00Z">
              <w:rPr/>
            </w:rPrChange>
          </w:rPr>
          <w:t>502 [3]</w:t>
        </w:r>
      </w:ins>
      <w:ins w:id="153" w:author="Samsung" w:date="2022-08-11T00:23:00Z">
        <w:r w:rsidRPr="00C22D30">
          <w:rPr>
            <w:rFonts w:eastAsia="Times New Roman"/>
            <w:lang w:eastAsia="zh-CN"/>
            <w:rPrChange w:id="154" w:author="Samsung" w:date="2022-08-11T00:24:00Z">
              <w:rPr/>
            </w:rPrChange>
          </w:rPr>
          <w:t>. The registered AMF for 3GPP access initiates UE Policy Association Termination procedure as defined in clause 4.16.13.1</w:t>
        </w:r>
      </w:ins>
      <w:ins w:id="155" w:author="Samsung" w:date="2022-08-11T00:25:00Z">
        <w:r w:rsidR="00D913ED">
          <w:rPr>
            <w:rFonts w:eastAsia="Times New Roman"/>
            <w:lang w:eastAsia="zh-CN"/>
          </w:rPr>
          <w:t xml:space="preserve"> in TS 23.502 [3]</w:t>
        </w:r>
      </w:ins>
      <w:ins w:id="156" w:author="Samsung" w:date="2022-08-11T00:23:00Z">
        <w:r w:rsidRPr="00C22D30">
          <w:rPr>
            <w:rFonts w:eastAsia="Times New Roman"/>
            <w:lang w:eastAsia="zh-CN"/>
            <w:rPrChange w:id="157" w:author="Samsung" w:date="2022-08-11T00:24:00Z">
              <w:rPr/>
            </w:rPrChange>
          </w:rPr>
          <w:t>.</w:t>
        </w:r>
      </w:ins>
      <w:ins w:id="158" w:author="Samsung" w:date="2022-08-11T00:25:00Z">
        <w:r w:rsidR="00D913ED">
          <w:rPr>
            <w:rFonts w:eastAsia="Times New Roman"/>
            <w:lang w:eastAsia="zh-CN"/>
          </w:rPr>
          <w:t xml:space="preserve"> </w:t>
        </w:r>
      </w:ins>
      <w:ins w:id="159" w:author="Samsung" w:date="2022-08-11T00:26:00Z">
        <w:r w:rsidR="00D913ED">
          <w:rPr>
            <w:rFonts w:eastAsia="Times New Roman"/>
            <w:lang w:eastAsia="zh-CN"/>
          </w:rPr>
          <w:t xml:space="preserve">The </w:t>
        </w:r>
        <w:r w:rsidR="00D913ED" w:rsidRPr="00D316C2">
          <w:rPr>
            <w:rFonts w:eastAsia="Times New Roman"/>
            <w:lang w:eastAsia="zh-CN"/>
          </w:rPr>
          <w:t>UE-PCF determines whether to terminate the UE Policy Association based on URSP delivery over EPS Indication received from UE</w:t>
        </w:r>
        <w:r w:rsidR="00D913ED">
          <w:rPr>
            <w:rFonts w:eastAsia="Times New Roman"/>
            <w:lang w:eastAsia="zh-CN"/>
          </w:rPr>
          <w:t xml:space="preserve"> (as described in clause 6.20.2.1 and 6.20.2.3)</w:t>
        </w:r>
        <w:r w:rsidR="00D913ED" w:rsidRPr="00D316C2">
          <w:rPr>
            <w:rFonts w:eastAsia="Times New Roman"/>
            <w:lang w:eastAsia="zh-CN"/>
          </w:rPr>
          <w:t xml:space="preserve">. </w:t>
        </w:r>
        <w:r w:rsidR="00D913ED">
          <w:rPr>
            <w:rFonts w:eastAsia="Times New Roman"/>
            <w:lang w:eastAsia="zh-CN"/>
          </w:rPr>
          <w:t xml:space="preserve">The </w:t>
        </w:r>
        <w:r w:rsidR="00D913ED" w:rsidRPr="00D316C2">
          <w:rPr>
            <w:rFonts w:eastAsia="Times New Roman"/>
            <w:lang w:eastAsia="zh-CN"/>
          </w:rPr>
          <w:t xml:space="preserve">UE-PCF rejects </w:t>
        </w:r>
      </w:ins>
      <w:ins w:id="160" w:author="Samsung" w:date="2022-08-11T00:48:00Z">
        <w:r w:rsidR="00690475">
          <w:rPr>
            <w:rFonts w:eastAsia="Times New Roman"/>
            <w:lang w:eastAsia="zh-CN"/>
          </w:rPr>
          <w:t xml:space="preserve">the </w:t>
        </w:r>
        <w:proofErr w:type="spellStart"/>
        <w:r w:rsidR="00690475">
          <w:rPr>
            <w:rFonts w:eastAsia="Times New Roman"/>
            <w:lang w:eastAsia="zh-CN"/>
          </w:rPr>
          <w:t>Npcf_</w:t>
        </w:r>
      </w:ins>
      <w:ins w:id="161" w:author="Samsung" w:date="2022-08-11T00:26:00Z">
        <w:r w:rsidR="00690475">
          <w:rPr>
            <w:rFonts w:eastAsia="Times New Roman"/>
            <w:lang w:eastAsia="zh-CN"/>
          </w:rPr>
          <w:t>UEPolicyControl_</w:t>
        </w:r>
        <w:r w:rsidR="00D913ED" w:rsidRPr="00D316C2">
          <w:rPr>
            <w:rFonts w:eastAsia="Times New Roman"/>
            <w:lang w:eastAsia="zh-CN"/>
          </w:rPr>
          <w:t>Delete</w:t>
        </w:r>
        <w:proofErr w:type="spellEnd"/>
        <w:r w:rsidR="00D913ED" w:rsidRPr="00D316C2">
          <w:rPr>
            <w:rFonts w:eastAsia="Times New Roman"/>
            <w:lang w:eastAsia="zh-CN"/>
          </w:rPr>
          <w:t xml:space="preserve"> request from </w:t>
        </w:r>
        <w:r w:rsidR="00690475">
          <w:rPr>
            <w:rFonts w:eastAsia="Times New Roman"/>
            <w:lang w:eastAsia="zh-CN"/>
          </w:rPr>
          <w:t>t</w:t>
        </w:r>
        <w:r w:rsidR="00D913ED">
          <w:rPr>
            <w:rFonts w:eastAsia="Times New Roman"/>
            <w:lang w:eastAsia="zh-CN"/>
          </w:rPr>
          <w:t xml:space="preserve">he </w:t>
        </w:r>
        <w:r w:rsidR="00D913ED" w:rsidRPr="00D316C2">
          <w:rPr>
            <w:rFonts w:eastAsia="Times New Roman"/>
            <w:lang w:eastAsia="zh-CN"/>
          </w:rPr>
          <w:t xml:space="preserve">AMF and informs </w:t>
        </w:r>
      </w:ins>
      <w:ins w:id="162" w:author="Samsung" w:date="2022-08-11T00:49:00Z">
        <w:r w:rsidR="00690475">
          <w:rPr>
            <w:rFonts w:eastAsia="Times New Roman"/>
            <w:lang w:eastAsia="zh-CN"/>
          </w:rPr>
          <w:t xml:space="preserve">to the AMF </w:t>
        </w:r>
      </w:ins>
      <w:ins w:id="163" w:author="Samsung" w:date="2022-08-11T00:26:00Z">
        <w:r w:rsidR="00D913ED" w:rsidRPr="00D316C2">
          <w:rPr>
            <w:rFonts w:eastAsia="Times New Roman"/>
            <w:lang w:eastAsia="zh-CN"/>
          </w:rPr>
          <w:t xml:space="preserve">that the UE Policy Association can </w:t>
        </w:r>
        <w:r w:rsidR="00D913ED" w:rsidRPr="00D316C2">
          <w:rPr>
            <w:rFonts w:eastAsia="Times New Roman"/>
            <w:lang w:eastAsia="zh-CN"/>
          </w:rPr>
          <w:lastRenderedPageBreak/>
          <w:t xml:space="preserve">be </w:t>
        </w:r>
        <w:r w:rsidR="00D913ED">
          <w:rPr>
            <w:rFonts w:eastAsia="Times New Roman"/>
            <w:lang w:eastAsia="zh-CN"/>
          </w:rPr>
          <w:t>maintained</w:t>
        </w:r>
        <w:r w:rsidR="00D913ED" w:rsidRPr="00D316C2">
          <w:rPr>
            <w:rFonts w:eastAsia="Times New Roman"/>
            <w:lang w:eastAsia="zh-CN"/>
          </w:rPr>
          <w:t xml:space="preserve"> in EPS.</w:t>
        </w:r>
        <w:r w:rsidR="00D913ED">
          <w:rPr>
            <w:rFonts w:eastAsia="Times New Roman"/>
            <w:lang w:eastAsia="zh-CN"/>
          </w:rPr>
          <w:t xml:space="preserve"> In this case, the AMF initiates the procedure to move the UE Policy Association established between the AMF and UE-PCF to between SM-PCF and UE-PCF as described in clause 6.20.2.6.</w:t>
        </w:r>
      </w:ins>
    </w:p>
    <w:p w14:paraId="2D1482D5" w14:textId="142AB90D" w:rsidR="0017098D" w:rsidRPr="00C83408" w:rsidRDefault="0017098D" w:rsidP="0017098D">
      <w:pPr>
        <w:keepNext/>
        <w:keepLines/>
        <w:overflowPunct w:val="0"/>
        <w:autoSpaceDE w:val="0"/>
        <w:autoSpaceDN w:val="0"/>
        <w:adjustRightInd w:val="0"/>
        <w:spacing w:before="120"/>
        <w:ind w:left="1418" w:hanging="1418"/>
        <w:jc w:val="left"/>
        <w:textAlignment w:val="baseline"/>
        <w:outlineLvl w:val="3"/>
        <w:rPr>
          <w:ins w:id="164" w:author="Samsung" w:date="2022-08-10T21:17:00Z"/>
          <w:rFonts w:ascii="Arial" w:eastAsia="Times New Roman" w:hAnsi="Arial"/>
          <w:sz w:val="24"/>
          <w:lang w:eastAsia="en-GB"/>
        </w:rPr>
      </w:pPr>
      <w:ins w:id="165" w:author="Samsung" w:date="2022-08-10T21:17:00Z">
        <w:r w:rsidRPr="00C83408">
          <w:rPr>
            <w:rFonts w:ascii="Arial" w:eastAsia="Times New Roman" w:hAnsi="Arial"/>
            <w:sz w:val="24"/>
            <w:lang w:eastAsia="en-GB"/>
          </w:rPr>
          <w:t>6.20.2.</w:t>
        </w:r>
      </w:ins>
      <w:ins w:id="166" w:author="Samsung" w:date="2022-08-11T00:04:00Z">
        <w:r w:rsidR="00463B0C">
          <w:rPr>
            <w:rFonts w:ascii="Arial" w:eastAsia="Times New Roman" w:hAnsi="Arial"/>
            <w:sz w:val="24"/>
            <w:lang w:eastAsia="en-GB"/>
          </w:rPr>
          <w:t>5</w:t>
        </w:r>
      </w:ins>
      <w:ins w:id="167" w:author="Samsung" w:date="2022-08-10T21:17:00Z">
        <w:r w:rsidRPr="00C83408">
          <w:rPr>
            <w:rFonts w:ascii="Arial" w:eastAsia="Times New Roman" w:hAnsi="Arial"/>
            <w:sz w:val="24"/>
            <w:lang w:eastAsia="en-GB"/>
          </w:rPr>
          <w:tab/>
        </w:r>
        <w:r>
          <w:rPr>
            <w:rFonts w:ascii="Arial" w:eastAsia="Times New Roman" w:hAnsi="Arial"/>
            <w:sz w:val="24"/>
            <w:lang w:eastAsia="en-GB"/>
          </w:rPr>
          <w:t>5GS to EPS Idle mode mobility using N26 interface</w:t>
        </w:r>
      </w:ins>
    </w:p>
    <w:p w14:paraId="15585B20" w14:textId="6259B10D" w:rsidR="00AA051D" w:rsidRDefault="00AA051D" w:rsidP="00C83408">
      <w:pPr>
        <w:overflowPunct w:val="0"/>
        <w:autoSpaceDE w:val="0"/>
        <w:autoSpaceDN w:val="0"/>
        <w:adjustRightInd w:val="0"/>
        <w:ind w:left="568" w:hanging="284"/>
        <w:jc w:val="left"/>
        <w:textAlignment w:val="baseline"/>
        <w:rPr>
          <w:ins w:id="168" w:author="Samsung" w:date="2022-08-10T21:19:00Z"/>
          <w:lang w:eastAsia="ko-KR"/>
        </w:rPr>
      </w:pPr>
      <w:ins w:id="169" w:author="Samsung" w:date="2022-08-10T21:20:00Z">
        <w:r w:rsidRPr="00140E21">
          <w:object w:dxaOrig="19561" w:dyaOrig="10951" w14:anchorId="1BC7FDA0">
            <v:shape id="_x0000_i1030" type="#_x0000_t75" style="width:480.15pt;height:268.85pt" o:ole="">
              <v:imagedata r:id="rId19" o:title=""/>
            </v:shape>
            <o:OLEObject Type="Embed" ProgID="Visio.Drawing.11" ShapeID="_x0000_i1030" DrawAspect="Content" ObjectID="_1721703658" r:id="rId20"/>
          </w:object>
        </w:r>
      </w:ins>
    </w:p>
    <w:p w14:paraId="1E4EE7CC" w14:textId="33246AC2" w:rsidR="00AA051D" w:rsidRPr="00C83408" w:rsidRDefault="00AA051D" w:rsidP="00AA051D">
      <w:pPr>
        <w:keepLines/>
        <w:overflowPunct w:val="0"/>
        <w:autoSpaceDE w:val="0"/>
        <w:autoSpaceDN w:val="0"/>
        <w:adjustRightInd w:val="0"/>
        <w:spacing w:after="240"/>
        <w:jc w:val="center"/>
        <w:textAlignment w:val="baseline"/>
        <w:rPr>
          <w:ins w:id="170" w:author="Samsung" w:date="2022-08-10T21:20:00Z"/>
          <w:rFonts w:ascii="Arial" w:eastAsia="Times New Roman" w:hAnsi="Arial"/>
          <w:b/>
          <w:lang w:eastAsia="en-GB"/>
        </w:rPr>
      </w:pPr>
      <w:ins w:id="171" w:author="Samsung" w:date="2022-08-10T21:20:00Z">
        <w:r w:rsidRPr="00C83408">
          <w:rPr>
            <w:rFonts w:ascii="Arial" w:eastAsia="Times New Roman" w:hAnsi="Arial"/>
            <w:b/>
            <w:lang w:eastAsia="en-GB"/>
          </w:rPr>
          <w:t>Figure 6.20.2-</w:t>
        </w:r>
      </w:ins>
      <w:ins w:id="172" w:author="Samsung" w:date="2022-08-11T00:27:00Z">
        <w:r w:rsidR="00AF0EAB">
          <w:rPr>
            <w:rFonts w:ascii="Arial" w:eastAsia="Times New Roman" w:hAnsi="Arial"/>
            <w:b/>
            <w:lang w:eastAsia="en-GB"/>
          </w:rPr>
          <w:t>4</w:t>
        </w:r>
      </w:ins>
      <w:ins w:id="173" w:author="Samsung" w:date="2022-08-10T21:20:00Z">
        <w:r w:rsidRPr="00C83408">
          <w:rPr>
            <w:rFonts w:ascii="Arial" w:eastAsia="Times New Roman" w:hAnsi="Arial"/>
            <w:b/>
            <w:lang w:eastAsia="en-GB"/>
          </w:rPr>
          <w:t xml:space="preserve">: </w:t>
        </w:r>
      </w:ins>
      <w:ins w:id="174" w:author="Samsung" w:date="2022-08-10T21:21:00Z">
        <w:r w:rsidRPr="00AA051D">
          <w:rPr>
            <w:rFonts w:ascii="Arial" w:eastAsia="Times New Roman" w:hAnsi="Arial"/>
            <w:b/>
            <w:lang w:eastAsia="en-GB"/>
          </w:rPr>
          <w:t>5GS to EPS Idle mode mobility using N26 interface</w:t>
        </w:r>
        <w:r>
          <w:rPr>
            <w:rFonts w:ascii="Arial" w:eastAsia="Times New Roman" w:hAnsi="Arial"/>
            <w:b/>
            <w:lang w:eastAsia="en-GB"/>
          </w:rPr>
          <w:t xml:space="preserve"> (Figure 4.11.1.3.2-1 in TS 23.502)</w:t>
        </w:r>
      </w:ins>
    </w:p>
    <w:p w14:paraId="21160210" w14:textId="445784D3" w:rsidR="009F51BB" w:rsidRDefault="00EC7996">
      <w:pPr>
        <w:overflowPunct w:val="0"/>
        <w:autoSpaceDE w:val="0"/>
        <w:autoSpaceDN w:val="0"/>
        <w:adjustRightInd w:val="0"/>
        <w:textAlignment w:val="baseline"/>
        <w:rPr>
          <w:ins w:id="175" w:author="Samsung" w:date="2022-08-10T23:51:00Z"/>
          <w:rFonts w:eastAsia="Times New Roman"/>
          <w:lang w:eastAsia="zh-CN"/>
        </w:rPr>
        <w:pPrChange w:id="176" w:author="Samsung" w:date="2022-08-10T23:31:00Z">
          <w:pPr>
            <w:overflowPunct w:val="0"/>
            <w:autoSpaceDE w:val="0"/>
            <w:autoSpaceDN w:val="0"/>
            <w:adjustRightInd w:val="0"/>
            <w:ind w:left="568" w:hanging="284"/>
            <w:jc w:val="left"/>
            <w:textAlignment w:val="baseline"/>
          </w:pPr>
        </w:pPrChange>
      </w:pPr>
      <w:ins w:id="177" w:author="Samsung" w:date="2022-08-10T22:57:00Z">
        <w:r w:rsidRPr="009F51BB">
          <w:rPr>
            <w:rFonts w:eastAsia="Times New Roman"/>
            <w:lang w:eastAsia="zh-CN"/>
            <w:rPrChange w:id="178" w:author="Samsung" w:date="2022-08-10T23:04:00Z">
              <w:rPr>
                <w:lang w:eastAsia="ko-KR"/>
              </w:rPr>
            </w:rPrChange>
          </w:rPr>
          <w:t xml:space="preserve">In step 15, </w:t>
        </w:r>
      </w:ins>
      <w:ins w:id="179" w:author="Samsung" w:date="2022-08-11T00:50:00Z">
        <w:r w:rsidR="00690475">
          <w:rPr>
            <w:rFonts w:eastAsia="Times New Roman"/>
            <w:lang w:eastAsia="zh-CN"/>
          </w:rPr>
          <w:t xml:space="preserve">The </w:t>
        </w:r>
        <w:r w:rsidR="00690475" w:rsidRPr="00D316C2">
          <w:rPr>
            <w:rFonts w:eastAsia="Times New Roman"/>
            <w:lang w:eastAsia="zh-CN"/>
          </w:rPr>
          <w:t>UE-PCF determines whether to terminate the UE Policy Association based on URSP delivery over EPS Indication received from UE</w:t>
        </w:r>
        <w:r w:rsidR="00690475">
          <w:rPr>
            <w:rFonts w:eastAsia="Times New Roman"/>
            <w:lang w:eastAsia="zh-CN"/>
          </w:rPr>
          <w:t xml:space="preserve"> (as described in clause 6.20.2.1 and 6.20.2.3)</w:t>
        </w:r>
        <w:r w:rsidR="00690475" w:rsidRPr="00D316C2">
          <w:rPr>
            <w:rFonts w:eastAsia="Times New Roman"/>
            <w:lang w:eastAsia="zh-CN"/>
          </w:rPr>
          <w:t xml:space="preserve">. </w:t>
        </w:r>
        <w:r w:rsidR="00690475">
          <w:rPr>
            <w:rFonts w:eastAsia="Times New Roman"/>
            <w:lang w:eastAsia="zh-CN"/>
          </w:rPr>
          <w:t xml:space="preserve">The </w:t>
        </w:r>
        <w:r w:rsidR="00690475" w:rsidRPr="00D316C2">
          <w:rPr>
            <w:rFonts w:eastAsia="Times New Roman"/>
            <w:lang w:eastAsia="zh-CN"/>
          </w:rPr>
          <w:t xml:space="preserve">UE-PCF rejects </w:t>
        </w:r>
        <w:r w:rsidR="00690475">
          <w:rPr>
            <w:rFonts w:eastAsia="Times New Roman"/>
            <w:lang w:eastAsia="zh-CN"/>
          </w:rPr>
          <w:t xml:space="preserve">the </w:t>
        </w:r>
        <w:proofErr w:type="spellStart"/>
        <w:r w:rsidR="00690475">
          <w:rPr>
            <w:rFonts w:eastAsia="Times New Roman"/>
            <w:lang w:eastAsia="zh-CN"/>
          </w:rPr>
          <w:t>Npcf_UEPolicyControl_</w:t>
        </w:r>
        <w:r w:rsidR="00690475" w:rsidRPr="00D316C2">
          <w:rPr>
            <w:rFonts w:eastAsia="Times New Roman"/>
            <w:lang w:eastAsia="zh-CN"/>
          </w:rPr>
          <w:t>Delete</w:t>
        </w:r>
        <w:proofErr w:type="spellEnd"/>
        <w:r w:rsidR="00690475" w:rsidRPr="00D316C2">
          <w:rPr>
            <w:rFonts w:eastAsia="Times New Roman"/>
            <w:lang w:eastAsia="zh-CN"/>
          </w:rPr>
          <w:t xml:space="preserve"> request from </w:t>
        </w:r>
        <w:r w:rsidR="00690475">
          <w:rPr>
            <w:rFonts w:eastAsia="Times New Roman"/>
            <w:lang w:eastAsia="zh-CN"/>
          </w:rPr>
          <w:t xml:space="preserve">the </w:t>
        </w:r>
        <w:r w:rsidR="00690475" w:rsidRPr="00D316C2">
          <w:rPr>
            <w:rFonts w:eastAsia="Times New Roman"/>
            <w:lang w:eastAsia="zh-CN"/>
          </w:rPr>
          <w:t xml:space="preserve">AMF and informs </w:t>
        </w:r>
        <w:r w:rsidR="00690475">
          <w:rPr>
            <w:rFonts w:eastAsia="Times New Roman"/>
            <w:lang w:eastAsia="zh-CN"/>
          </w:rPr>
          <w:t xml:space="preserve">to the AMF </w:t>
        </w:r>
        <w:r w:rsidR="00690475" w:rsidRPr="00D316C2">
          <w:rPr>
            <w:rFonts w:eastAsia="Times New Roman"/>
            <w:lang w:eastAsia="zh-CN"/>
          </w:rPr>
          <w:t xml:space="preserve">that the UE Policy Association can be </w:t>
        </w:r>
        <w:r w:rsidR="00690475">
          <w:rPr>
            <w:rFonts w:eastAsia="Times New Roman"/>
            <w:lang w:eastAsia="zh-CN"/>
          </w:rPr>
          <w:t>maintained</w:t>
        </w:r>
        <w:r w:rsidR="00690475" w:rsidRPr="00D316C2">
          <w:rPr>
            <w:rFonts w:eastAsia="Times New Roman"/>
            <w:lang w:eastAsia="zh-CN"/>
          </w:rPr>
          <w:t xml:space="preserve"> in EPS.</w:t>
        </w:r>
        <w:r w:rsidR="00690475">
          <w:rPr>
            <w:rFonts w:eastAsia="Times New Roman"/>
            <w:lang w:eastAsia="zh-CN"/>
          </w:rPr>
          <w:t xml:space="preserve"> In this case, the AMF initiates the procedure to move the UE Policy Association established between the AMF and UE-PCF to between SM-PCF and UE-PCF as described in clause 6.20.2.6.</w:t>
        </w:r>
      </w:ins>
    </w:p>
    <w:p w14:paraId="76AB2339" w14:textId="35AD7088" w:rsidR="005D072B" w:rsidRPr="00C83408" w:rsidRDefault="005D072B" w:rsidP="005D072B">
      <w:pPr>
        <w:keepNext/>
        <w:keepLines/>
        <w:overflowPunct w:val="0"/>
        <w:autoSpaceDE w:val="0"/>
        <w:autoSpaceDN w:val="0"/>
        <w:adjustRightInd w:val="0"/>
        <w:spacing w:before="120"/>
        <w:ind w:left="1418" w:hanging="1418"/>
        <w:jc w:val="left"/>
        <w:textAlignment w:val="baseline"/>
        <w:outlineLvl w:val="3"/>
        <w:rPr>
          <w:ins w:id="180" w:author="Samsung" w:date="2022-08-10T23:52:00Z"/>
          <w:rFonts w:ascii="Arial" w:eastAsia="Times New Roman" w:hAnsi="Arial"/>
          <w:sz w:val="24"/>
          <w:lang w:eastAsia="en-GB"/>
        </w:rPr>
      </w:pPr>
      <w:ins w:id="181" w:author="Samsung" w:date="2022-08-10T23:52:00Z">
        <w:r w:rsidRPr="00C83408">
          <w:rPr>
            <w:rFonts w:ascii="Arial" w:eastAsia="Times New Roman" w:hAnsi="Arial"/>
            <w:sz w:val="24"/>
            <w:lang w:eastAsia="en-GB"/>
          </w:rPr>
          <w:t>6.20.2.</w:t>
        </w:r>
      </w:ins>
      <w:ins w:id="182" w:author="Samsung" w:date="2022-08-11T00:02:00Z">
        <w:r w:rsidR="00C633C2">
          <w:rPr>
            <w:rFonts w:ascii="Arial" w:eastAsia="Times New Roman" w:hAnsi="Arial"/>
            <w:sz w:val="24"/>
            <w:lang w:eastAsia="en-GB"/>
          </w:rPr>
          <w:t>6</w:t>
        </w:r>
      </w:ins>
      <w:ins w:id="183" w:author="Samsung" w:date="2022-08-10T23:52:00Z">
        <w:r w:rsidRPr="00C83408">
          <w:rPr>
            <w:rFonts w:ascii="Arial" w:eastAsia="Times New Roman" w:hAnsi="Arial"/>
            <w:sz w:val="24"/>
            <w:lang w:eastAsia="en-GB"/>
          </w:rPr>
          <w:tab/>
        </w:r>
        <w:r>
          <w:rPr>
            <w:rFonts w:ascii="Arial" w:eastAsia="Times New Roman" w:hAnsi="Arial"/>
            <w:sz w:val="24"/>
            <w:lang w:eastAsia="en-GB"/>
          </w:rPr>
          <w:t xml:space="preserve">Relocate </w:t>
        </w:r>
      </w:ins>
      <w:ins w:id="184" w:author="Samsung" w:date="2022-08-10T23:53:00Z">
        <w:r>
          <w:rPr>
            <w:rFonts w:ascii="Arial" w:eastAsia="Times New Roman" w:hAnsi="Arial"/>
            <w:sz w:val="24"/>
            <w:lang w:eastAsia="en-GB"/>
          </w:rPr>
          <w:t xml:space="preserve">an </w:t>
        </w:r>
      </w:ins>
      <w:ins w:id="185" w:author="Samsung" w:date="2022-08-10T23:52:00Z">
        <w:r>
          <w:rPr>
            <w:rFonts w:ascii="Arial" w:eastAsia="Times New Roman" w:hAnsi="Arial"/>
            <w:sz w:val="24"/>
            <w:lang w:eastAsia="en-GB"/>
          </w:rPr>
          <w:t>established UE Policy Association to SM-PCF</w:t>
        </w:r>
      </w:ins>
    </w:p>
    <w:p w14:paraId="683C560D" w14:textId="0EB9F27C" w:rsidR="00CE3C81" w:rsidDel="001A6AE2" w:rsidRDefault="00CB08A7">
      <w:pPr>
        <w:overflowPunct w:val="0"/>
        <w:autoSpaceDE w:val="0"/>
        <w:autoSpaceDN w:val="0"/>
        <w:adjustRightInd w:val="0"/>
        <w:jc w:val="center"/>
        <w:textAlignment w:val="baseline"/>
        <w:rPr>
          <w:del w:id="186" w:author="Samsung" w:date="2022-08-10T23:52:00Z"/>
          <w:rFonts w:eastAsiaTheme="minorEastAsia"/>
          <w:lang w:eastAsia="zh-CN"/>
        </w:rPr>
        <w:pPrChange w:id="187" w:author="Samsung" w:date="2022-08-11T01:00:00Z">
          <w:pPr>
            <w:overflowPunct w:val="0"/>
            <w:autoSpaceDE w:val="0"/>
            <w:autoSpaceDN w:val="0"/>
            <w:adjustRightInd w:val="0"/>
            <w:ind w:left="568" w:hanging="284"/>
            <w:jc w:val="left"/>
            <w:textAlignment w:val="baseline"/>
          </w:pPr>
        </w:pPrChange>
      </w:pPr>
      <w:ins w:id="188" w:author="Samsung" w:date="2022-08-11T01:29:00Z">
        <w:r>
          <w:object w:dxaOrig="17236" w:dyaOrig="6676" w14:anchorId="2DB9A8D2">
            <v:shape id="_x0000_i1031" type="#_x0000_t75" style="width:481.55pt;height:186.55pt" o:ole="">
              <v:imagedata r:id="rId21" o:title=""/>
            </v:shape>
            <o:OLEObject Type="Embed" ProgID="Visio.Drawing.15" ShapeID="_x0000_i1031" DrawAspect="Content" ObjectID="_1721703659" r:id="rId22"/>
          </w:object>
        </w:r>
      </w:ins>
    </w:p>
    <w:p w14:paraId="4AFCA90D" w14:textId="3BC44AE4" w:rsidR="00054B00" w:rsidRPr="00C83408" w:rsidRDefault="00054B00" w:rsidP="00054B00">
      <w:pPr>
        <w:keepLines/>
        <w:overflowPunct w:val="0"/>
        <w:autoSpaceDE w:val="0"/>
        <w:autoSpaceDN w:val="0"/>
        <w:adjustRightInd w:val="0"/>
        <w:spacing w:after="240"/>
        <w:jc w:val="center"/>
        <w:textAlignment w:val="baseline"/>
        <w:rPr>
          <w:ins w:id="189" w:author="Samsung" w:date="2022-08-11T01:00:00Z"/>
          <w:rFonts w:ascii="Arial" w:eastAsia="Times New Roman" w:hAnsi="Arial"/>
          <w:b/>
          <w:lang w:eastAsia="en-GB"/>
        </w:rPr>
      </w:pPr>
      <w:ins w:id="190" w:author="Samsung" w:date="2022-08-11T01:00:00Z">
        <w:r w:rsidRPr="00C83408">
          <w:rPr>
            <w:rFonts w:ascii="Arial" w:eastAsia="Times New Roman" w:hAnsi="Arial"/>
            <w:b/>
            <w:lang w:eastAsia="en-GB"/>
          </w:rPr>
          <w:t>Figure 6.20.2-</w:t>
        </w:r>
        <w:r>
          <w:rPr>
            <w:rFonts w:ascii="Arial" w:eastAsia="Times New Roman" w:hAnsi="Arial"/>
            <w:b/>
            <w:lang w:eastAsia="en-GB"/>
          </w:rPr>
          <w:t>5</w:t>
        </w:r>
        <w:r w:rsidRPr="00C83408">
          <w:rPr>
            <w:rFonts w:ascii="Arial" w:eastAsia="Times New Roman" w:hAnsi="Arial"/>
            <w:b/>
            <w:lang w:eastAsia="en-GB"/>
          </w:rPr>
          <w:t xml:space="preserve">: </w:t>
        </w:r>
        <w:r>
          <w:rPr>
            <w:rFonts w:ascii="Arial" w:eastAsia="Times New Roman" w:hAnsi="Arial"/>
            <w:b/>
            <w:lang w:eastAsia="en-GB"/>
          </w:rPr>
          <w:t>Relocation of an established UE Policy Association to SM-PCF</w:t>
        </w:r>
      </w:ins>
    </w:p>
    <w:p w14:paraId="37F49050" w14:textId="307588FF" w:rsidR="00A54F74" w:rsidRPr="00744F9D" w:rsidRDefault="00A54F74">
      <w:pPr>
        <w:pStyle w:val="a6"/>
        <w:numPr>
          <w:ilvl w:val="0"/>
          <w:numId w:val="11"/>
        </w:numPr>
        <w:overflowPunct w:val="0"/>
        <w:autoSpaceDE w:val="0"/>
        <w:autoSpaceDN w:val="0"/>
        <w:adjustRightInd w:val="0"/>
        <w:textAlignment w:val="baseline"/>
        <w:rPr>
          <w:ins w:id="191" w:author="Samsung" w:date="2022-08-11T01:03:00Z"/>
          <w:rFonts w:eastAsia="Times New Roman"/>
          <w:lang w:eastAsia="zh-CN"/>
          <w:rPrChange w:id="192" w:author="Samsung" w:date="2022-08-11T01:03:00Z">
            <w:rPr>
              <w:ins w:id="193" w:author="Samsung" w:date="2022-08-11T01:03:00Z"/>
              <w:lang w:eastAsia="ko-KR"/>
            </w:rPr>
          </w:rPrChange>
        </w:rPr>
        <w:pPrChange w:id="194" w:author="Samsung" w:date="2022-08-11T01:01:00Z">
          <w:pPr>
            <w:overflowPunct w:val="0"/>
            <w:autoSpaceDE w:val="0"/>
            <w:autoSpaceDN w:val="0"/>
            <w:adjustRightInd w:val="0"/>
            <w:ind w:left="568" w:hanging="284"/>
            <w:jc w:val="left"/>
            <w:textAlignment w:val="baseline"/>
          </w:pPr>
        </w:pPrChange>
      </w:pPr>
      <w:ins w:id="195" w:author="Samsung" w:date="2022-08-11T01:02:00Z">
        <w:r>
          <w:rPr>
            <w:rFonts w:hint="eastAsia"/>
            <w:lang w:eastAsia="ko-KR"/>
          </w:rPr>
          <w:t>As described in clause 6.20.2.4 and 6.20.2.5, the AMF requests to UE-PCF to terminate the UE Policy Association, when the UE moves from 5GS to EPS.</w:t>
        </w:r>
      </w:ins>
    </w:p>
    <w:p w14:paraId="28156333" w14:textId="3BBCF00A" w:rsidR="00744F9D" w:rsidRDefault="00744F9D">
      <w:pPr>
        <w:pStyle w:val="a6"/>
        <w:numPr>
          <w:ilvl w:val="0"/>
          <w:numId w:val="11"/>
        </w:numPr>
        <w:overflowPunct w:val="0"/>
        <w:autoSpaceDE w:val="0"/>
        <w:autoSpaceDN w:val="0"/>
        <w:adjustRightInd w:val="0"/>
        <w:textAlignment w:val="baseline"/>
        <w:rPr>
          <w:ins w:id="196" w:author="Samsung" w:date="2022-08-11T01:01:00Z"/>
          <w:rFonts w:eastAsia="Times New Roman"/>
          <w:lang w:eastAsia="zh-CN"/>
        </w:rPr>
        <w:pPrChange w:id="197" w:author="Samsung" w:date="2022-08-11T01:01:00Z">
          <w:pPr>
            <w:overflowPunct w:val="0"/>
            <w:autoSpaceDE w:val="0"/>
            <w:autoSpaceDN w:val="0"/>
            <w:adjustRightInd w:val="0"/>
            <w:ind w:left="568" w:hanging="284"/>
            <w:jc w:val="left"/>
            <w:textAlignment w:val="baseline"/>
          </w:pPr>
        </w:pPrChange>
      </w:pPr>
      <w:ins w:id="198" w:author="Samsung" w:date="2022-08-11T01:03:00Z">
        <w:r>
          <w:rPr>
            <w:lang w:eastAsia="ko-KR"/>
          </w:rPr>
          <w:lastRenderedPageBreak/>
          <w:t xml:space="preserve">The UE-PCF </w:t>
        </w:r>
        <w:r w:rsidRPr="00D316C2">
          <w:rPr>
            <w:rFonts w:eastAsia="Times New Roman"/>
            <w:lang w:eastAsia="zh-CN"/>
          </w:rPr>
          <w:t>determines whether to terminate the UE Policy Association based on URSP delivery over EPS Indication received from UE</w:t>
        </w:r>
        <w:r>
          <w:rPr>
            <w:rFonts w:eastAsia="Times New Roman"/>
            <w:lang w:eastAsia="zh-CN"/>
          </w:rPr>
          <w:t xml:space="preserve"> (as described in clause 6.20.2.1 and 6.20.2.3)</w:t>
        </w:r>
        <w:r w:rsidRPr="00D316C2">
          <w:rPr>
            <w:rFonts w:eastAsia="Times New Roman"/>
            <w:lang w:eastAsia="zh-CN"/>
          </w:rPr>
          <w:t xml:space="preserve">. </w:t>
        </w:r>
        <w:r>
          <w:rPr>
            <w:rFonts w:eastAsia="Times New Roman"/>
            <w:lang w:eastAsia="zh-CN"/>
          </w:rPr>
          <w:t xml:space="preserve">The </w:t>
        </w:r>
        <w:r w:rsidRPr="00D316C2">
          <w:rPr>
            <w:rFonts w:eastAsia="Times New Roman"/>
            <w:lang w:eastAsia="zh-CN"/>
          </w:rPr>
          <w:t xml:space="preserve">UE-PCF rejects </w:t>
        </w:r>
        <w:r>
          <w:rPr>
            <w:rFonts w:eastAsia="Times New Roman"/>
            <w:lang w:eastAsia="zh-CN"/>
          </w:rPr>
          <w:t xml:space="preserve">the </w:t>
        </w:r>
        <w:proofErr w:type="spellStart"/>
        <w:r>
          <w:rPr>
            <w:rFonts w:eastAsia="Times New Roman"/>
            <w:lang w:eastAsia="zh-CN"/>
          </w:rPr>
          <w:t>Npcf_UEPolicyControl_</w:t>
        </w:r>
        <w:r w:rsidRPr="00D316C2">
          <w:rPr>
            <w:rFonts w:eastAsia="Times New Roman"/>
            <w:lang w:eastAsia="zh-CN"/>
          </w:rPr>
          <w:t>Delete</w:t>
        </w:r>
        <w:proofErr w:type="spellEnd"/>
        <w:r w:rsidRPr="00D316C2">
          <w:rPr>
            <w:rFonts w:eastAsia="Times New Roman"/>
            <w:lang w:eastAsia="zh-CN"/>
          </w:rPr>
          <w:t xml:space="preserve"> request from </w:t>
        </w:r>
        <w:r>
          <w:rPr>
            <w:rFonts w:eastAsia="Times New Roman"/>
            <w:lang w:eastAsia="zh-CN"/>
          </w:rPr>
          <w:t xml:space="preserve">the </w:t>
        </w:r>
        <w:r w:rsidRPr="00D316C2">
          <w:rPr>
            <w:rFonts w:eastAsia="Times New Roman"/>
            <w:lang w:eastAsia="zh-CN"/>
          </w:rPr>
          <w:t xml:space="preserve">AMF and informs </w:t>
        </w:r>
        <w:r>
          <w:rPr>
            <w:rFonts w:eastAsia="Times New Roman"/>
            <w:lang w:eastAsia="zh-CN"/>
          </w:rPr>
          <w:t xml:space="preserve">to the AMF </w:t>
        </w:r>
        <w:r w:rsidRPr="00D316C2">
          <w:rPr>
            <w:rFonts w:eastAsia="Times New Roman"/>
            <w:lang w:eastAsia="zh-CN"/>
          </w:rPr>
          <w:t xml:space="preserve">that the UE Policy Association can be </w:t>
        </w:r>
        <w:r>
          <w:rPr>
            <w:rFonts w:eastAsia="Times New Roman"/>
            <w:lang w:eastAsia="zh-CN"/>
          </w:rPr>
          <w:t>maintained</w:t>
        </w:r>
        <w:r w:rsidRPr="00D316C2">
          <w:rPr>
            <w:rFonts w:eastAsia="Times New Roman"/>
            <w:lang w:eastAsia="zh-CN"/>
          </w:rPr>
          <w:t xml:space="preserve"> in EPS.</w:t>
        </w:r>
      </w:ins>
    </w:p>
    <w:p w14:paraId="12FD8B50" w14:textId="77777777" w:rsidR="00744F9D" w:rsidRDefault="00280BC1">
      <w:pPr>
        <w:pStyle w:val="a6"/>
        <w:numPr>
          <w:ilvl w:val="0"/>
          <w:numId w:val="11"/>
        </w:numPr>
        <w:overflowPunct w:val="0"/>
        <w:autoSpaceDE w:val="0"/>
        <w:autoSpaceDN w:val="0"/>
        <w:adjustRightInd w:val="0"/>
        <w:textAlignment w:val="baseline"/>
        <w:rPr>
          <w:ins w:id="199" w:author="Samsung" w:date="2022-08-11T01:05:00Z"/>
          <w:rFonts w:eastAsia="Times New Roman"/>
          <w:lang w:eastAsia="zh-CN"/>
        </w:rPr>
        <w:pPrChange w:id="200" w:author="Samsung" w:date="2022-08-11T01:01:00Z">
          <w:pPr>
            <w:overflowPunct w:val="0"/>
            <w:autoSpaceDE w:val="0"/>
            <w:autoSpaceDN w:val="0"/>
            <w:adjustRightInd w:val="0"/>
            <w:ind w:left="568" w:hanging="284"/>
            <w:jc w:val="left"/>
            <w:textAlignment w:val="baseline"/>
          </w:pPr>
        </w:pPrChange>
      </w:pPr>
      <w:ins w:id="201" w:author="Samsung" w:date="2022-08-10T23:56:00Z">
        <w:r w:rsidRPr="00A54F74">
          <w:rPr>
            <w:rFonts w:eastAsia="Times New Roman"/>
            <w:lang w:eastAsia="zh-CN"/>
            <w:rPrChange w:id="202" w:author="Samsung" w:date="2022-08-11T01:01:00Z">
              <w:rPr>
                <w:lang w:eastAsia="zh-CN"/>
              </w:rPr>
            </w:rPrChange>
          </w:rPr>
          <w:t xml:space="preserve">When the AMF is informed that the UE Policy Association can be reused in EPS, the AMF </w:t>
        </w:r>
      </w:ins>
      <w:ins w:id="203" w:author="Samsung" w:date="2022-08-11T01:03:00Z">
        <w:r w:rsidR="00744F9D">
          <w:rPr>
            <w:rFonts w:eastAsia="Times New Roman"/>
            <w:lang w:eastAsia="zh-CN"/>
          </w:rPr>
          <w:t xml:space="preserve">determines which Policy Control Request </w:t>
        </w:r>
      </w:ins>
      <w:ins w:id="204" w:author="Samsung" w:date="2022-08-11T01:04:00Z">
        <w:r w:rsidR="00744F9D">
          <w:rPr>
            <w:rFonts w:eastAsia="Times New Roman"/>
            <w:lang w:eastAsia="zh-CN"/>
          </w:rPr>
          <w:t>Triggers can be supported in SMF</w:t>
        </w:r>
      </w:ins>
      <w:ins w:id="205" w:author="Samsung" w:date="2022-08-11T01:05:00Z">
        <w:r w:rsidR="00744F9D">
          <w:rPr>
            <w:rFonts w:eastAsia="Times New Roman"/>
            <w:lang w:eastAsia="zh-CN"/>
          </w:rPr>
          <w:t xml:space="preserve"> (e.g. Location change, PLMN change)</w:t>
        </w:r>
      </w:ins>
      <w:ins w:id="206" w:author="Samsung" w:date="2022-08-11T01:04:00Z">
        <w:r w:rsidR="00744F9D">
          <w:rPr>
            <w:rFonts w:eastAsia="Times New Roman"/>
            <w:lang w:eastAsia="zh-CN"/>
          </w:rPr>
          <w:t xml:space="preserve"> among the PCRTs </w:t>
        </w:r>
      </w:ins>
      <w:ins w:id="207" w:author="Samsung" w:date="2022-08-11T01:05:00Z">
        <w:r w:rsidR="00744F9D">
          <w:rPr>
            <w:rFonts w:eastAsia="Times New Roman"/>
            <w:lang w:eastAsia="zh-CN"/>
          </w:rPr>
          <w:t>of the UE Policy Association.</w:t>
        </w:r>
      </w:ins>
    </w:p>
    <w:p w14:paraId="20A8CAB7" w14:textId="5EF6362B" w:rsidR="00280BC1" w:rsidRDefault="00744F9D">
      <w:pPr>
        <w:pStyle w:val="a6"/>
        <w:numPr>
          <w:ilvl w:val="0"/>
          <w:numId w:val="11"/>
        </w:numPr>
        <w:overflowPunct w:val="0"/>
        <w:autoSpaceDE w:val="0"/>
        <w:autoSpaceDN w:val="0"/>
        <w:adjustRightInd w:val="0"/>
        <w:textAlignment w:val="baseline"/>
        <w:rPr>
          <w:ins w:id="208" w:author="Samsung" w:date="2022-08-11T01:12:00Z"/>
          <w:rFonts w:eastAsia="Times New Roman"/>
          <w:lang w:eastAsia="zh-CN"/>
        </w:rPr>
        <w:pPrChange w:id="209" w:author="Samsung" w:date="2022-08-11T01:01:00Z">
          <w:pPr>
            <w:overflowPunct w:val="0"/>
            <w:autoSpaceDE w:val="0"/>
            <w:autoSpaceDN w:val="0"/>
            <w:adjustRightInd w:val="0"/>
            <w:ind w:left="568" w:hanging="284"/>
            <w:jc w:val="left"/>
            <w:textAlignment w:val="baseline"/>
          </w:pPr>
        </w:pPrChange>
      </w:pPr>
      <w:ins w:id="210" w:author="Samsung" w:date="2022-08-11T01:05:00Z">
        <w:r>
          <w:rPr>
            <w:rFonts w:eastAsia="Times New Roman"/>
            <w:lang w:eastAsia="zh-CN"/>
          </w:rPr>
          <w:t xml:space="preserve">The AMF sends </w:t>
        </w:r>
        <w:r w:rsidRPr="00D316C2">
          <w:rPr>
            <w:rFonts w:eastAsia="Times New Roman"/>
            <w:lang w:eastAsia="zh-CN"/>
          </w:rPr>
          <w:t>UE-PCF ID, U</w:t>
        </w:r>
        <w:r w:rsidR="00DC3A73">
          <w:rPr>
            <w:rFonts w:eastAsia="Times New Roman"/>
            <w:lang w:eastAsia="zh-CN"/>
          </w:rPr>
          <w:t xml:space="preserve">E Policy Association ID, Policy </w:t>
        </w:r>
        <w:r w:rsidRPr="00D316C2">
          <w:rPr>
            <w:rFonts w:eastAsia="Times New Roman"/>
            <w:lang w:eastAsia="zh-CN"/>
          </w:rPr>
          <w:t>Control Request Triggers for UE Policy Association</w:t>
        </w:r>
      </w:ins>
      <w:ins w:id="211" w:author="Samsung" w:date="2022-08-11T01:07:00Z">
        <w:r w:rsidR="00DC3A73">
          <w:rPr>
            <w:rFonts w:eastAsia="Times New Roman"/>
            <w:lang w:eastAsia="zh-CN"/>
          </w:rPr>
          <w:t xml:space="preserve"> (determined in step 3)</w:t>
        </w:r>
      </w:ins>
      <w:ins w:id="212" w:author="Samsung" w:date="2022-08-11T01:05:00Z">
        <w:r w:rsidRPr="00D316C2">
          <w:rPr>
            <w:rFonts w:eastAsia="Times New Roman"/>
            <w:lang w:eastAsia="zh-CN"/>
          </w:rPr>
          <w:t>, and Information on the UE policy related Policy Control Request Tr</w:t>
        </w:r>
        <w:r>
          <w:rPr>
            <w:rFonts w:eastAsia="Times New Roman"/>
            <w:lang w:eastAsia="zh-CN"/>
          </w:rPr>
          <w:t xml:space="preserve">igger condition that can be met in </w:t>
        </w:r>
      </w:ins>
      <w:proofErr w:type="spellStart"/>
      <w:ins w:id="213" w:author="Samsung" w:date="2022-08-10T23:56:00Z">
        <w:r w:rsidR="00280BC1" w:rsidRPr="00A54F74">
          <w:rPr>
            <w:rFonts w:eastAsia="Times New Roman"/>
            <w:lang w:eastAsia="zh-CN"/>
            <w:rPrChange w:id="214" w:author="Samsung" w:date="2022-08-11T01:01:00Z">
              <w:rPr>
                <w:lang w:eastAsia="zh-CN"/>
              </w:rPr>
            </w:rPrChange>
          </w:rPr>
          <w:t>Nsmf_PDUSession_UpdateSMContext</w:t>
        </w:r>
        <w:proofErr w:type="spellEnd"/>
        <w:r w:rsidR="00280BC1" w:rsidRPr="00A54F74">
          <w:rPr>
            <w:rFonts w:eastAsia="Times New Roman"/>
            <w:lang w:eastAsia="zh-CN"/>
            <w:rPrChange w:id="215" w:author="Samsung" w:date="2022-08-11T01:01:00Z">
              <w:rPr>
                <w:lang w:eastAsia="zh-CN"/>
              </w:rPr>
            </w:rPrChange>
          </w:rPr>
          <w:t xml:space="preserve"> Request</w:t>
        </w:r>
      </w:ins>
      <w:ins w:id="216" w:author="Samsung" w:date="2022-08-11T01:06:00Z">
        <w:r>
          <w:rPr>
            <w:rFonts w:eastAsia="Times New Roman"/>
            <w:lang w:eastAsia="zh-CN"/>
          </w:rPr>
          <w:t xml:space="preserve"> to SMF+PGW-C</w:t>
        </w:r>
      </w:ins>
      <w:ins w:id="217" w:author="Samsung" w:date="2022-08-10T23:56:00Z">
        <w:r w:rsidRPr="00744F9D">
          <w:rPr>
            <w:rFonts w:eastAsia="Times New Roman"/>
            <w:lang w:eastAsia="zh-CN"/>
          </w:rPr>
          <w:t>.</w:t>
        </w:r>
      </w:ins>
    </w:p>
    <w:p w14:paraId="53BE2D0E" w14:textId="3BCD1D0D" w:rsidR="00536011" w:rsidRPr="00536011" w:rsidRDefault="00536011">
      <w:pPr>
        <w:pStyle w:val="a6"/>
        <w:numPr>
          <w:ilvl w:val="0"/>
          <w:numId w:val="11"/>
        </w:numPr>
        <w:overflowPunct w:val="0"/>
        <w:autoSpaceDE w:val="0"/>
        <w:autoSpaceDN w:val="0"/>
        <w:adjustRightInd w:val="0"/>
        <w:textAlignment w:val="baseline"/>
        <w:rPr>
          <w:ins w:id="218" w:author="Samsung" w:date="2022-08-11T01:13:00Z"/>
          <w:lang w:eastAsia="ko-KR"/>
          <w:rPrChange w:id="219" w:author="Samsung" w:date="2022-08-11T01:13:00Z">
            <w:rPr>
              <w:ins w:id="220" w:author="Samsung" w:date="2022-08-11T01:13:00Z"/>
              <w:rFonts w:eastAsia="Times New Roman"/>
              <w:lang w:eastAsia="zh-CN"/>
            </w:rPr>
          </w:rPrChange>
        </w:rPr>
        <w:pPrChange w:id="221" w:author="Samsung" w:date="2022-08-11T01:13:00Z">
          <w:pPr>
            <w:overflowPunct w:val="0"/>
            <w:autoSpaceDE w:val="0"/>
            <w:autoSpaceDN w:val="0"/>
            <w:adjustRightInd w:val="0"/>
            <w:ind w:left="568" w:hanging="284"/>
            <w:jc w:val="left"/>
            <w:textAlignment w:val="baseline"/>
          </w:pPr>
        </w:pPrChange>
      </w:pPr>
      <w:ins w:id="222" w:author="Samsung" w:date="2022-08-11T01:12:00Z">
        <w:r>
          <w:rPr>
            <w:rFonts w:eastAsia="Times New Roman"/>
            <w:lang w:eastAsia="zh-CN"/>
          </w:rPr>
          <w:t>The SMF</w:t>
        </w:r>
      </w:ins>
      <w:ins w:id="223" w:author="Samsung" w:date="2022-08-11T01:14:00Z">
        <w:r w:rsidR="000B4215">
          <w:rPr>
            <w:rFonts w:eastAsia="Times New Roman"/>
            <w:lang w:eastAsia="zh-CN"/>
          </w:rPr>
          <w:t>+PGW-C</w:t>
        </w:r>
      </w:ins>
      <w:ins w:id="224" w:author="Samsung" w:date="2022-08-11T01:12:00Z">
        <w:r>
          <w:rPr>
            <w:rFonts w:eastAsia="Times New Roman"/>
            <w:lang w:eastAsia="zh-CN"/>
          </w:rPr>
          <w:t xml:space="preserve"> transfers UE Policy Association information received from the AMF in step 4 to SM-PCF</w:t>
        </w:r>
      </w:ins>
      <w:ins w:id="225" w:author="Samsung" w:date="2022-08-11T01:14:00Z">
        <w:r w:rsidR="00FC573F">
          <w:rPr>
            <w:rFonts w:eastAsia="Times New Roman"/>
            <w:lang w:eastAsia="zh-CN"/>
          </w:rPr>
          <w:t xml:space="preserve"> by </w:t>
        </w:r>
        <w:proofErr w:type="spellStart"/>
        <w:r w:rsidR="00FC573F">
          <w:rPr>
            <w:rFonts w:eastAsia="Times New Roman"/>
            <w:lang w:eastAsia="zh-CN"/>
          </w:rPr>
          <w:t>Npcf_SMPolicyControl_Update</w:t>
        </w:r>
        <w:proofErr w:type="spellEnd"/>
        <w:r w:rsidR="00FC573F">
          <w:rPr>
            <w:rFonts w:eastAsia="Times New Roman"/>
            <w:lang w:eastAsia="zh-CN"/>
          </w:rPr>
          <w:t xml:space="preserve"> Request</w:t>
        </w:r>
      </w:ins>
      <w:ins w:id="226" w:author="Samsung" w:date="2022-08-11T01:12:00Z">
        <w:r>
          <w:rPr>
            <w:rFonts w:eastAsia="Times New Roman"/>
            <w:lang w:eastAsia="zh-CN"/>
          </w:rPr>
          <w:t>.</w:t>
        </w:r>
      </w:ins>
    </w:p>
    <w:p w14:paraId="5063F62E" w14:textId="77777777" w:rsidR="00CA7DAD" w:rsidRPr="00D316C2" w:rsidRDefault="000B4215" w:rsidP="00CA7DAD">
      <w:pPr>
        <w:pStyle w:val="a6"/>
        <w:numPr>
          <w:ilvl w:val="0"/>
          <w:numId w:val="11"/>
        </w:numPr>
        <w:overflowPunct w:val="0"/>
        <w:autoSpaceDE w:val="0"/>
        <w:autoSpaceDN w:val="0"/>
        <w:adjustRightInd w:val="0"/>
        <w:textAlignment w:val="baseline"/>
        <w:rPr>
          <w:ins w:id="227" w:author="Samsung" w:date="2022-08-11T01:21:00Z"/>
          <w:lang w:eastAsia="ko-KR"/>
        </w:rPr>
      </w:pPr>
      <w:ins w:id="228" w:author="Samsung" w:date="2022-08-11T01:15:00Z">
        <w:r>
          <w:rPr>
            <w:lang w:eastAsia="ko-KR"/>
          </w:rPr>
          <w:t xml:space="preserve">The SM-PCF notices the UE Policy Association established in 5GS is moved from the AMF to the SM-PCF when SM-PCF receives UE-PCF ID and UE Policy Association ID from SMF+PGW-C. </w:t>
        </w:r>
      </w:ins>
      <w:ins w:id="229" w:author="Samsung" w:date="2022-08-11T01:17:00Z">
        <w:r w:rsidR="00AB55DC">
          <w:rPr>
            <w:lang w:eastAsia="ko-KR"/>
          </w:rPr>
          <w:t xml:space="preserve">The SM-PCF sends </w:t>
        </w:r>
      </w:ins>
      <w:ins w:id="230" w:author="Samsung" w:date="2022-08-11T01:18:00Z">
        <w:r w:rsidR="00AB55DC">
          <w:rPr>
            <w:lang w:eastAsia="ko-KR"/>
          </w:rPr>
          <w:t xml:space="preserve">UE Policy Association ID and </w:t>
        </w:r>
        <w:r w:rsidR="00AB55DC" w:rsidRPr="00D316C2">
          <w:rPr>
            <w:rFonts w:eastAsia="Times New Roman"/>
            <w:lang w:eastAsia="zh-CN"/>
          </w:rPr>
          <w:t>Information on the UE policy related Policy Control Request Tr</w:t>
        </w:r>
        <w:r w:rsidR="00AB55DC">
          <w:rPr>
            <w:rFonts w:eastAsia="Times New Roman"/>
            <w:lang w:eastAsia="zh-CN"/>
          </w:rPr>
          <w:t xml:space="preserve">igger condition that can be met in </w:t>
        </w:r>
        <w:proofErr w:type="spellStart"/>
        <w:r w:rsidR="00AB55DC">
          <w:rPr>
            <w:rFonts w:eastAsia="Times New Roman"/>
            <w:lang w:eastAsia="zh-CN"/>
          </w:rPr>
          <w:t>Npcf_UEPolicyControl_Update</w:t>
        </w:r>
        <w:proofErr w:type="spellEnd"/>
        <w:r w:rsidR="00AB55DC">
          <w:rPr>
            <w:rFonts w:eastAsia="Times New Roman"/>
            <w:lang w:eastAsia="zh-CN"/>
          </w:rPr>
          <w:t xml:space="preserve"> Request to UE-PCF.</w:t>
        </w:r>
      </w:ins>
      <w:ins w:id="231" w:author="Samsung" w:date="2022-08-11T01:21:00Z">
        <w:r w:rsidR="00CA7DAD">
          <w:rPr>
            <w:rFonts w:eastAsia="Times New Roman"/>
            <w:lang w:eastAsia="zh-CN"/>
          </w:rPr>
          <w:t xml:space="preserve"> </w:t>
        </w:r>
        <w:r w:rsidR="00CA7DAD">
          <w:rPr>
            <w:lang w:eastAsia="zh-CN"/>
          </w:rPr>
          <w:t>The UE-</w:t>
        </w:r>
        <w:r w:rsidR="00CA7DAD" w:rsidRPr="00140E21">
          <w:rPr>
            <w:lang w:eastAsia="zh-CN"/>
          </w:rPr>
          <w:t xml:space="preserve">PCF updates the stored information provided by </w:t>
        </w:r>
        <w:r w:rsidR="00CA7DAD">
          <w:rPr>
            <w:lang w:eastAsia="zh-CN"/>
          </w:rPr>
          <w:t>the AMF</w:t>
        </w:r>
        <w:r w:rsidR="00CA7DAD" w:rsidRPr="00140E21">
          <w:rPr>
            <w:lang w:eastAsia="zh-CN"/>
          </w:rPr>
          <w:t xml:space="preserve"> with the information provided by the </w:t>
        </w:r>
        <w:r w:rsidR="00CA7DAD">
          <w:rPr>
            <w:lang w:eastAsia="zh-CN"/>
          </w:rPr>
          <w:t xml:space="preserve">SM-PCF. </w:t>
        </w:r>
      </w:ins>
    </w:p>
    <w:p w14:paraId="5EA674E8" w14:textId="7949B368" w:rsidR="00CA7DAD" w:rsidRDefault="00CA7DAD">
      <w:pPr>
        <w:pStyle w:val="a6"/>
        <w:numPr>
          <w:ilvl w:val="0"/>
          <w:numId w:val="11"/>
        </w:numPr>
        <w:overflowPunct w:val="0"/>
        <w:autoSpaceDE w:val="0"/>
        <w:autoSpaceDN w:val="0"/>
        <w:adjustRightInd w:val="0"/>
        <w:textAlignment w:val="baseline"/>
        <w:rPr>
          <w:ins w:id="232" w:author="Samsung" w:date="2022-08-11T01:22:00Z"/>
          <w:lang w:eastAsia="ko-KR"/>
        </w:rPr>
        <w:pPrChange w:id="233" w:author="Samsung" w:date="2022-08-11T01:13:00Z">
          <w:pPr>
            <w:overflowPunct w:val="0"/>
            <w:autoSpaceDE w:val="0"/>
            <w:autoSpaceDN w:val="0"/>
            <w:adjustRightInd w:val="0"/>
            <w:ind w:left="568" w:hanging="284"/>
            <w:jc w:val="left"/>
            <w:textAlignment w:val="baseline"/>
          </w:pPr>
        </w:pPrChange>
      </w:pPr>
      <w:ins w:id="234" w:author="Samsung" w:date="2022-08-11T01:22:00Z">
        <w:r>
          <w:rPr>
            <w:lang w:eastAsia="zh-CN"/>
          </w:rPr>
          <w:t>The UE-</w:t>
        </w:r>
        <w:r w:rsidRPr="00140E21">
          <w:rPr>
            <w:lang w:eastAsia="zh-CN"/>
          </w:rPr>
          <w:t xml:space="preserve">PCF </w:t>
        </w:r>
      </w:ins>
      <w:ins w:id="235" w:author="Samsung" w:date="2022-08-11T01:24:00Z">
        <w:r w:rsidR="000051B3">
          <w:rPr>
            <w:lang w:eastAsia="zh-CN"/>
          </w:rPr>
          <w:t>updates</w:t>
        </w:r>
      </w:ins>
      <w:ins w:id="236" w:author="Samsung" w:date="2022-08-11T01:22:00Z">
        <w:r w:rsidRPr="00140E21">
          <w:rPr>
            <w:lang w:eastAsia="zh-CN"/>
          </w:rPr>
          <w:t xml:space="preserve"> the policy decision based on the information provided by </w:t>
        </w:r>
        <w:r>
          <w:rPr>
            <w:lang w:eastAsia="zh-CN"/>
          </w:rPr>
          <w:t>SM-PCF</w:t>
        </w:r>
      </w:ins>
      <w:ins w:id="237" w:author="Samsung" w:date="2022-08-11T01:23:00Z">
        <w:r>
          <w:rPr>
            <w:lang w:eastAsia="zh-CN"/>
          </w:rPr>
          <w:t>. Step 4 of clause 4.16.2.1.2 in TS 23.502 [3] can be reused.</w:t>
        </w:r>
      </w:ins>
      <w:ins w:id="238" w:author="Samsung" w:date="2022-08-11T01:24:00Z">
        <w:r>
          <w:rPr>
            <w:lang w:eastAsia="zh-CN"/>
          </w:rPr>
          <w:t xml:space="preserve"> </w:t>
        </w:r>
        <w:r w:rsidR="000051B3">
          <w:rPr>
            <w:lang w:eastAsia="zh-CN"/>
          </w:rPr>
          <w:t xml:space="preserve">The UE-PCF </w:t>
        </w:r>
      </w:ins>
      <w:ins w:id="239" w:author="Samsung" w:date="2022-08-11T01:26:00Z">
        <w:r w:rsidR="000051B3">
          <w:rPr>
            <w:lang w:eastAsia="zh-CN"/>
          </w:rPr>
          <w:t xml:space="preserve">updates </w:t>
        </w:r>
      </w:ins>
      <w:ins w:id="240" w:author="Samsung" w:date="2022-08-11T01:25:00Z">
        <w:r w:rsidR="000051B3" w:rsidRPr="00140E21">
          <w:rPr>
            <w:lang w:eastAsia="zh-CN"/>
          </w:rPr>
          <w:t>Policy Control Request Trigger parameters</w:t>
        </w:r>
        <w:r w:rsidR="000051B3">
          <w:rPr>
            <w:lang w:eastAsia="zh-CN"/>
          </w:rPr>
          <w:t xml:space="preserve"> </w:t>
        </w:r>
      </w:ins>
      <w:ins w:id="241" w:author="Samsung" w:date="2022-08-11T01:26:00Z">
        <w:r w:rsidR="000051B3">
          <w:rPr>
            <w:lang w:eastAsia="zh-CN"/>
          </w:rPr>
          <w:t xml:space="preserve">for UE Policy Association to be supported in SMF+PGW-C (e.g. </w:t>
        </w:r>
      </w:ins>
      <w:ins w:id="242" w:author="Samsung" w:date="2022-08-11T01:27:00Z">
        <w:r w:rsidR="000051B3">
          <w:rPr>
            <w:lang w:eastAsia="zh-CN"/>
          </w:rPr>
          <w:t>remove PCRTs that cannot be supported in SMF+PGW-C).</w:t>
        </w:r>
      </w:ins>
    </w:p>
    <w:p w14:paraId="4E33A253" w14:textId="0EC2E3C6" w:rsidR="00AA2C98" w:rsidRDefault="009A0647">
      <w:pPr>
        <w:pStyle w:val="a6"/>
        <w:numPr>
          <w:ilvl w:val="0"/>
          <w:numId w:val="11"/>
        </w:numPr>
        <w:overflowPunct w:val="0"/>
        <w:autoSpaceDE w:val="0"/>
        <w:autoSpaceDN w:val="0"/>
        <w:adjustRightInd w:val="0"/>
        <w:textAlignment w:val="baseline"/>
        <w:rPr>
          <w:ins w:id="243" w:author="Samsung" w:date="2022-08-11T01:34:00Z"/>
          <w:lang w:eastAsia="ko-KR"/>
        </w:rPr>
        <w:pPrChange w:id="244" w:author="Samsung" w:date="2022-08-11T01:13:00Z">
          <w:pPr>
            <w:overflowPunct w:val="0"/>
            <w:autoSpaceDE w:val="0"/>
            <w:autoSpaceDN w:val="0"/>
            <w:adjustRightInd w:val="0"/>
            <w:ind w:left="568" w:hanging="284"/>
            <w:jc w:val="left"/>
            <w:textAlignment w:val="baseline"/>
          </w:pPr>
        </w:pPrChange>
      </w:pPr>
      <w:ins w:id="245" w:author="Samsung" w:date="2022-08-11T01:30:00Z">
        <w:r>
          <w:rPr>
            <w:lang w:eastAsia="ko-KR"/>
          </w:rPr>
          <w:t xml:space="preserve">The UE-PCF sends </w:t>
        </w:r>
        <w:r w:rsidRPr="009A0647">
          <w:rPr>
            <w:lang w:eastAsia="ko-KR"/>
          </w:rPr>
          <w:t>UE Policy Container, Policy Control Request Triggers of UE Policy Association</w:t>
        </w:r>
        <w:r>
          <w:rPr>
            <w:lang w:eastAsia="ko-KR"/>
          </w:rPr>
          <w:t xml:space="preserve"> in </w:t>
        </w:r>
      </w:ins>
      <w:proofErr w:type="spellStart"/>
      <w:ins w:id="246" w:author="Samsung" w:date="2022-08-11T01:31:00Z">
        <w:r>
          <w:rPr>
            <w:rFonts w:eastAsia="Times New Roman"/>
            <w:lang w:eastAsia="zh-CN"/>
          </w:rPr>
          <w:t>Npcf_UEPolicyControl_Update</w:t>
        </w:r>
      </w:ins>
      <w:proofErr w:type="spellEnd"/>
      <w:ins w:id="247" w:author="Samsung" w:date="2022-08-11T01:30:00Z">
        <w:r>
          <w:rPr>
            <w:lang w:eastAsia="ko-KR"/>
          </w:rPr>
          <w:t xml:space="preserve"> Response</w:t>
        </w:r>
      </w:ins>
      <w:ins w:id="248" w:author="Samsung" w:date="2022-08-11T01:31:00Z">
        <w:r w:rsidR="00647193">
          <w:rPr>
            <w:lang w:eastAsia="ko-KR"/>
          </w:rPr>
          <w:t xml:space="preserve"> to SM-PCF.</w:t>
        </w:r>
        <w:r w:rsidR="00AA2C98">
          <w:rPr>
            <w:lang w:eastAsia="ko-KR"/>
          </w:rPr>
          <w:t xml:space="preserve"> SM-PCF stores </w:t>
        </w:r>
      </w:ins>
      <w:ins w:id="249" w:author="Samsung" w:date="2022-08-11T01:33:00Z">
        <w:r w:rsidR="00AA2C98">
          <w:rPr>
            <w:lang w:eastAsia="ko-KR"/>
          </w:rPr>
          <w:t xml:space="preserve">the </w:t>
        </w:r>
      </w:ins>
      <w:ins w:id="250" w:author="Samsung" w:date="2022-08-11T01:34:00Z">
        <w:r w:rsidR="00AA2C98">
          <w:rPr>
            <w:lang w:eastAsia="ko-KR"/>
          </w:rPr>
          <w:t xml:space="preserve">updated </w:t>
        </w:r>
        <w:r w:rsidR="00AA2C98" w:rsidRPr="009A0647">
          <w:rPr>
            <w:lang w:eastAsia="ko-KR"/>
          </w:rPr>
          <w:t>Policy Control Request Triggers of UE Policy Association</w:t>
        </w:r>
        <w:r w:rsidR="00AA2C98">
          <w:rPr>
            <w:lang w:eastAsia="ko-KR"/>
          </w:rPr>
          <w:t>.</w:t>
        </w:r>
      </w:ins>
      <w:ins w:id="251" w:author="Samsung" w:date="2022-08-11T01:40:00Z">
        <w:r w:rsidR="00556E7D">
          <w:rPr>
            <w:lang w:eastAsia="ko-KR"/>
          </w:rPr>
          <w:t xml:space="preserve"> The UE Policy Container is delivered to the UE (as described in clause 6.20.2) after TAU procedure.</w:t>
        </w:r>
      </w:ins>
      <w:ins w:id="252" w:author="Samsung" w:date="2022-08-11T01:43:00Z">
        <w:r w:rsidR="00D051C0">
          <w:rPr>
            <w:lang w:eastAsia="ko-KR"/>
          </w:rPr>
          <w:t xml:space="preserve"> </w:t>
        </w:r>
      </w:ins>
    </w:p>
    <w:p w14:paraId="6268E060" w14:textId="7B6C692C" w:rsidR="001A6AE2" w:rsidRDefault="00AA2C98">
      <w:pPr>
        <w:pStyle w:val="a6"/>
        <w:numPr>
          <w:ilvl w:val="0"/>
          <w:numId w:val="11"/>
        </w:numPr>
        <w:overflowPunct w:val="0"/>
        <w:autoSpaceDE w:val="0"/>
        <w:autoSpaceDN w:val="0"/>
        <w:adjustRightInd w:val="0"/>
        <w:textAlignment w:val="baseline"/>
        <w:rPr>
          <w:ins w:id="253" w:author="Samsung" w:date="2022-08-11T01:41:00Z"/>
          <w:lang w:eastAsia="ko-KR"/>
        </w:rPr>
        <w:pPrChange w:id="254" w:author="Samsung" w:date="2022-08-11T01:13:00Z">
          <w:pPr>
            <w:overflowPunct w:val="0"/>
            <w:autoSpaceDE w:val="0"/>
            <w:autoSpaceDN w:val="0"/>
            <w:adjustRightInd w:val="0"/>
            <w:ind w:left="568" w:hanging="284"/>
            <w:jc w:val="left"/>
            <w:textAlignment w:val="baseline"/>
          </w:pPr>
        </w:pPrChange>
      </w:pPr>
      <w:ins w:id="255" w:author="Samsung" w:date="2022-08-11T01:34:00Z">
        <w:r>
          <w:rPr>
            <w:lang w:eastAsia="ko-KR"/>
          </w:rPr>
          <w:t>The SM</w:t>
        </w:r>
      </w:ins>
      <w:ins w:id="256" w:author="Samsung" w:date="2022-08-11T01:41:00Z">
        <w:r w:rsidR="00FA40BA">
          <w:rPr>
            <w:lang w:eastAsia="ko-KR"/>
          </w:rPr>
          <w:t>F</w:t>
        </w:r>
      </w:ins>
      <w:ins w:id="257" w:author="Samsung" w:date="2022-08-11T01:34:00Z">
        <w:r>
          <w:rPr>
            <w:lang w:eastAsia="ko-KR"/>
          </w:rPr>
          <w:t>+PGW-C updates the</w:t>
        </w:r>
      </w:ins>
      <w:ins w:id="258" w:author="Samsung" w:date="2022-08-11T01:35:00Z">
        <w:r>
          <w:rPr>
            <w:lang w:eastAsia="ko-KR"/>
          </w:rPr>
          <w:t xml:space="preserve"> PCRTs of </w:t>
        </w:r>
      </w:ins>
      <w:ins w:id="259" w:author="Samsung" w:date="2022-08-11T01:37:00Z">
        <w:r>
          <w:rPr>
            <w:lang w:eastAsia="ko-KR"/>
          </w:rPr>
          <w:t xml:space="preserve">UE </w:t>
        </w:r>
      </w:ins>
      <w:ins w:id="260" w:author="Samsung" w:date="2022-08-11T01:35:00Z">
        <w:r>
          <w:rPr>
            <w:lang w:eastAsia="ko-KR"/>
          </w:rPr>
          <w:t xml:space="preserve">Policy </w:t>
        </w:r>
      </w:ins>
      <w:ins w:id="261" w:author="Samsung" w:date="2022-08-11T01:37:00Z">
        <w:r>
          <w:rPr>
            <w:lang w:eastAsia="ko-KR"/>
          </w:rPr>
          <w:t>Association received from the AMF (</w:t>
        </w:r>
      </w:ins>
      <w:ins w:id="262" w:author="Samsung" w:date="2022-08-11T01:38:00Z">
        <w:r>
          <w:rPr>
            <w:lang w:eastAsia="ko-KR"/>
          </w:rPr>
          <w:t>in step 4) with the PCRTs of UE Policy Association received from the SM-PCF (in step 8).</w:t>
        </w:r>
      </w:ins>
      <w:ins w:id="263" w:author="Samsung" w:date="2022-08-11T01:45:00Z">
        <w:r w:rsidR="00D051C0">
          <w:rPr>
            <w:lang w:eastAsia="ko-KR"/>
          </w:rPr>
          <w:t xml:space="preserve"> </w:t>
        </w:r>
      </w:ins>
      <w:ins w:id="264" w:author="Samsung" w:date="2022-08-11T01:46:00Z">
        <w:r w:rsidR="00D051C0">
          <w:rPr>
            <w:lang w:eastAsia="ko-KR"/>
          </w:rPr>
          <w:t xml:space="preserve">After this step, when a PCRT of UE Policy Association condition is met, the SMF+PGW-C </w:t>
        </w:r>
      </w:ins>
      <w:ins w:id="265" w:author="Samsung" w:date="2022-08-11T01:47:00Z">
        <w:r w:rsidR="00D051C0">
          <w:rPr>
            <w:lang w:eastAsia="ko-KR"/>
          </w:rPr>
          <w:t xml:space="preserve">sends </w:t>
        </w:r>
        <w:r w:rsidR="00D051C0" w:rsidRPr="00D316C2">
          <w:rPr>
            <w:rFonts w:eastAsia="Times New Roman"/>
            <w:lang w:eastAsia="zh-CN"/>
          </w:rPr>
          <w:t>Information on the UE policy related Policy Control Request Tr</w:t>
        </w:r>
        <w:r w:rsidR="00D051C0">
          <w:rPr>
            <w:rFonts w:eastAsia="Times New Roman"/>
            <w:lang w:eastAsia="zh-CN"/>
          </w:rPr>
          <w:t>igger condition that can be met to the SM-PCF and the SM-PCF reports it to the UE-PCF.</w:t>
        </w:r>
      </w:ins>
    </w:p>
    <w:p w14:paraId="3B2910BF" w14:textId="7F0C064B" w:rsidR="00FA40BA" w:rsidRPr="004B4393" w:rsidRDefault="00FA40BA">
      <w:pPr>
        <w:pStyle w:val="a6"/>
        <w:numPr>
          <w:ilvl w:val="0"/>
          <w:numId w:val="11"/>
        </w:numPr>
        <w:overflowPunct w:val="0"/>
        <w:autoSpaceDE w:val="0"/>
        <w:autoSpaceDN w:val="0"/>
        <w:adjustRightInd w:val="0"/>
        <w:textAlignment w:val="baseline"/>
        <w:rPr>
          <w:ins w:id="266" w:author="Samsung" w:date="2022-08-11T01:19:00Z"/>
          <w:lang w:eastAsia="ko-KR"/>
          <w:rPrChange w:id="267" w:author="Samsung" w:date="2022-08-11T01:19:00Z">
            <w:rPr>
              <w:ins w:id="268" w:author="Samsung" w:date="2022-08-11T01:19:00Z"/>
              <w:rFonts w:eastAsia="Times New Roman"/>
              <w:lang w:eastAsia="zh-CN"/>
            </w:rPr>
          </w:rPrChange>
        </w:rPr>
        <w:pPrChange w:id="269" w:author="Samsung" w:date="2022-08-11T01:13:00Z">
          <w:pPr>
            <w:overflowPunct w:val="0"/>
            <w:autoSpaceDE w:val="0"/>
            <w:autoSpaceDN w:val="0"/>
            <w:adjustRightInd w:val="0"/>
            <w:ind w:left="568" w:hanging="284"/>
            <w:jc w:val="left"/>
            <w:textAlignment w:val="baseline"/>
          </w:pPr>
        </w:pPrChange>
      </w:pPr>
      <w:ins w:id="270" w:author="Samsung" w:date="2022-08-11T01:41:00Z">
        <w:r>
          <w:rPr>
            <w:lang w:eastAsia="ko-KR"/>
          </w:rPr>
          <w:t xml:space="preserve">The SMF+PGW-C sends </w:t>
        </w:r>
      </w:ins>
      <w:proofErr w:type="spellStart"/>
      <w:ins w:id="271" w:author="Samsung" w:date="2022-08-11T01:42:00Z">
        <w:r w:rsidRPr="00D316C2">
          <w:rPr>
            <w:rFonts w:eastAsia="Times New Roman"/>
            <w:lang w:eastAsia="zh-CN"/>
          </w:rPr>
          <w:t>Nsmf_P</w:t>
        </w:r>
        <w:r>
          <w:rPr>
            <w:rFonts w:eastAsia="Times New Roman"/>
            <w:lang w:eastAsia="zh-CN"/>
          </w:rPr>
          <w:t>DUSession_UpdateSMContext</w:t>
        </w:r>
        <w:proofErr w:type="spellEnd"/>
        <w:r>
          <w:rPr>
            <w:rFonts w:eastAsia="Times New Roman"/>
            <w:lang w:eastAsia="zh-CN"/>
          </w:rPr>
          <w:t xml:space="preserve"> Response to AMF. The AMF notices the UE Policy Association is successfully moved to SM-PCF.</w:t>
        </w:r>
      </w:ins>
    </w:p>
    <w:p w14:paraId="5114B40B" w14:textId="6B7C7691" w:rsidR="00C83408" w:rsidRPr="00C83408" w:rsidRDefault="00C83408" w:rsidP="00C83408">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272" w:name="_Toc101366266"/>
      <w:bookmarkStart w:id="273" w:name="_Toc104799297"/>
      <w:r w:rsidRPr="00C83408">
        <w:rPr>
          <w:rFonts w:ascii="Arial" w:eastAsia="Times New Roman" w:hAnsi="Arial"/>
          <w:sz w:val="28"/>
          <w:lang w:eastAsia="zh-CN"/>
        </w:rPr>
        <w:t>6.20.3</w:t>
      </w:r>
      <w:r w:rsidRPr="00C83408">
        <w:rPr>
          <w:rFonts w:ascii="Arial" w:eastAsia="Times New Roman" w:hAnsi="Arial"/>
          <w:sz w:val="28"/>
          <w:lang w:eastAsia="zh-CN"/>
        </w:rPr>
        <w:tab/>
      </w:r>
      <w:r w:rsidRPr="00C83408">
        <w:rPr>
          <w:rFonts w:ascii="Arial" w:eastAsia="Times New Roman" w:hAnsi="Arial"/>
          <w:sz w:val="28"/>
          <w:lang w:eastAsia="en-GB"/>
        </w:rPr>
        <w:t xml:space="preserve">Impacts on </w:t>
      </w:r>
      <w:r w:rsidRPr="00C83408">
        <w:rPr>
          <w:rFonts w:ascii="Arial" w:eastAsia="Times New Roman" w:hAnsi="Arial"/>
          <w:sz w:val="28"/>
          <w:lang w:eastAsia="zh-CN"/>
        </w:rPr>
        <w:t>services,</w:t>
      </w:r>
      <w:r w:rsidRPr="00C83408">
        <w:rPr>
          <w:rFonts w:ascii="Arial" w:eastAsia="Times New Roman" w:hAnsi="Arial"/>
          <w:sz w:val="28"/>
          <w:lang w:eastAsia="en-GB"/>
        </w:rPr>
        <w:t xml:space="preserve"> entities and interfaces</w:t>
      </w:r>
      <w:bookmarkEnd w:id="272"/>
      <w:bookmarkEnd w:id="273"/>
    </w:p>
    <w:p w14:paraId="224BF5F8" w14:textId="77777777" w:rsidR="00C83408" w:rsidRPr="00C83408" w:rsidRDefault="00C83408" w:rsidP="00C83408">
      <w:pPr>
        <w:overflowPunct w:val="0"/>
        <w:autoSpaceDE w:val="0"/>
        <w:autoSpaceDN w:val="0"/>
        <w:adjustRightInd w:val="0"/>
        <w:jc w:val="left"/>
        <w:textAlignment w:val="baseline"/>
        <w:rPr>
          <w:rFonts w:eastAsia="Times New Roman"/>
          <w:lang w:eastAsia="zh-CN"/>
        </w:rPr>
      </w:pPr>
      <w:r w:rsidRPr="00C83408">
        <w:rPr>
          <w:rFonts w:eastAsia="Times New Roman"/>
          <w:lang w:eastAsia="zh-CN"/>
        </w:rPr>
        <w:t>SMF+PGW-C:</w:t>
      </w:r>
    </w:p>
    <w:p w14:paraId="5727FB1E" w14:textId="77777777" w:rsidR="00C83408" w:rsidRPr="00C83408" w:rsidRDefault="00C83408" w:rsidP="00C83408">
      <w:pPr>
        <w:overflowPunct w:val="0"/>
        <w:autoSpaceDE w:val="0"/>
        <w:autoSpaceDN w:val="0"/>
        <w:adjustRightInd w:val="0"/>
        <w:ind w:left="568" w:hanging="284"/>
        <w:jc w:val="left"/>
        <w:textAlignment w:val="baseline"/>
        <w:rPr>
          <w:rFonts w:eastAsia="Times New Roman"/>
          <w:lang w:eastAsia="zh-CN"/>
        </w:rPr>
      </w:pPr>
      <w:r w:rsidRPr="00C83408">
        <w:rPr>
          <w:rFonts w:eastAsia="Times New Roman"/>
          <w:lang w:eastAsia="zh-CN"/>
        </w:rPr>
        <w:t>-</w:t>
      </w:r>
      <w:r w:rsidRPr="00C83408">
        <w:rPr>
          <w:rFonts w:eastAsia="Times New Roman"/>
          <w:lang w:eastAsia="zh-CN"/>
        </w:rPr>
        <w:tab/>
        <w:t>Shall be able to include the UE Policy Container received from the PCF into the PCO, and forward to the UE via SGW and MME transparently.</w:t>
      </w:r>
    </w:p>
    <w:p w14:paraId="33D98770" w14:textId="77777777" w:rsidR="00C83408" w:rsidRPr="00C83408" w:rsidRDefault="00C83408" w:rsidP="00C83408">
      <w:pPr>
        <w:overflowPunct w:val="0"/>
        <w:autoSpaceDE w:val="0"/>
        <w:autoSpaceDN w:val="0"/>
        <w:adjustRightInd w:val="0"/>
        <w:ind w:left="568" w:hanging="284"/>
        <w:jc w:val="left"/>
        <w:textAlignment w:val="baseline"/>
        <w:rPr>
          <w:rFonts w:eastAsia="Times New Roman"/>
          <w:lang w:eastAsia="zh-CN"/>
        </w:rPr>
      </w:pPr>
      <w:r w:rsidRPr="00C83408">
        <w:rPr>
          <w:rFonts w:eastAsia="Times New Roman"/>
          <w:lang w:eastAsia="zh-CN"/>
        </w:rPr>
        <w:t>-</w:t>
      </w:r>
      <w:r w:rsidRPr="00C83408">
        <w:rPr>
          <w:rFonts w:eastAsia="Times New Roman"/>
          <w:lang w:eastAsia="zh-CN"/>
        </w:rPr>
        <w:tab/>
        <w:t>Shall be able to forward the UE Policy Container from the UE to the UE-PCF.</w:t>
      </w:r>
    </w:p>
    <w:p w14:paraId="3B2DAFDA" w14:textId="77777777" w:rsidR="00C83408" w:rsidRPr="00C83408" w:rsidRDefault="00C83408" w:rsidP="00C83408">
      <w:pPr>
        <w:overflowPunct w:val="0"/>
        <w:autoSpaceDE w:val="0"/>
        <w:autoSpaceDN w:val="0"/>
        <w:adjustRightInd w:val="0"/>
        <w:ind w:left="568" w:hanging="284"/>
        <w:jc w:val="left"/>
        <w:textAlignment w:val="baseline"/>
        <w:rPr>
          <w:rFonts w:eastAsia="Times New Roman"/>
          <w:lang w:eastAsia="zh-CN"/>
        </w:rPr>
      </w:pPr>
      <w:r w:rsidRPr="00C83408">
        <w:rPr>
          <w:rFonts w:eastAsia="Times New Roman"/>
          <w:lang w:eastAsia="zh-CN"/>
        </w:rPr>
        <w:t>-</w:t>
      </w:r>
      <w:r w:rsidRPr="00C83408">
        <w:rPr>
          <w:rFonts w:eastAsia="Times New Roman"/>
          <w:lang w:eastAsia="zh-CN"/>
        </w:rPr>
        <w:tab/>
        <w:t>Shall be able to provide the UE-PCF ID to SM-PCF.</w:t>
      </w:r>
    </w:p>
    <w:p w14:paraId="62C001B4" w14:textId="41F12941" w:rsidR="00C83408" w:rsidRPr="00C83408" w:rsidDel="00E66988" w:rsidRDefault="00C83408" w:rsidP="00C83408">
      <w:pPr>
        <w:keepLines/>
        <w:overflowPunct w:val="0"/>
        <w:autoSpaceDE w:val="0"/>
        <w:autoSpaceDN w:val="0"/>
        <w:adjustRightInd w:val="0"/>
        <w:ind w:left="1559" w:hanging="1276"/>
        <w:jc w:val="left"/>
        <w:textAlignment w:val="baseline"/>
        <w:rPr>
          <w:del w:id="274" w:author="Samsung" w:date="2022-08-11T02:26:00Z"/>
          <w:rFonts w:eastAsia="Times New Roman"/>
          <w:color w:val="FF0000"/>
          <w:lang w:eastAsia="zh-CN"/>
        </w:rPr>
      </w:pPr>
      <w:del w:id="275" w:author="Samsung" w:date="2022-08-11T02:26:00Z">
        <w:r w:rsidRPr="00C83408" w:rsidDel="00E66988">
          <w:rPr>
            <w:rFonts w:eastAsia="Times New Roman"/>
            <w:color w:val="FF0000"/>
            <w:lang w:eastAsia="zh-CN"/>
          </w:rPr>
          <w:delText>Editor's note:</w:delText>
        </w:r>
        <w:r w:rsidRPr="00C83408" w:rsidDel="00E66988">
          <w:rPr>
            <w:rFonts w:eastAsia="Times New Roman"/>
            <w:color w:val="FF0000"/>
            <w:lang w:eastAsia="zh-CN"/>
          </w:rPr>
          <w:tab/>
          <w:delText>It is FFS, how the SMF+PGW-C can know the UE-PCF ID.</w:delText>
        </w:r>
      </w:del>
    </w:p>
    <w:p w14:paraId="7B0E497A" w14:textId="647970A8" w:rsidR="00C83408" w:rsidRDefault="00C83408" w:rsidP="00C83408">
      <w:pPr>
        <w:overflowPunct w:val="0"/>
        <w:autoSpaceDE w:val="0"/>
        <w:autoSpaceDN w:val="0"/>
        <w:adjustRightInd w:val="0"/>
        <w:ind w:left="568" w:hanging="284"/>
        <w:jc w:val="left"/>
        <w:textAlignment w:val="baseline"/>
        <w:rPr>
          <w:ins w:id="276" w:author="Samsung" w:date="2022-08-11T02:28:00Z"/>
          <w:rFonts w:eastAsia="Times New Roman"/>
          <w:lang w:eastAsia="zh-CN"/>
        </w:rPr>
      </w:pPr>
      <w:r w:rsidRPr="00C83408">
        <w:rPr>
          <w:rFonts w:eastAsia="Times New Roman"/>
          <w:lang w:eastAsia="zh-CN"/>
        </w:rPr>
        <w:t>-</w:t>
      </w:r>
      <w:r w:rsidRPr="00C83408">
        <w:rPr>
          <w:rFonts w:eastAsia="Times New Roman"/>
          <w:lang w:eastAsia="zh-CN"/>
        </w:rPr>
        <w:tab/>
        <w:t>Shall be able to forward the acknowledgement of UE reception of the UE Policy to the PCF.</w:t>
      </w:r>
    </w:p>
    <w:p w14:paraId="21E3BF31" w14:textId="2D5103CB" w:rsidR="00E66988" w:rsidRPr="00E66988" w:rsidDel="00E66988" w:rsidRDefault="00E66988" w:rsidP="00C83408">
      <w:pPr>
        <w:overflowPunct w:val="0"/>
        <w:autoSpaceDE w:val="0"/>
        <w:autoSpaceDN w:val="0"/>
        <w:adjustRightInd w:val="0"/>
        <w:ind w:left="568" w:hanging="284"/>
        <w:jc w:val="left"/>
        <w:textAlignment w:val="baseline"/>
        <w:rPr>
          <w:del w:id="277" w:author="Samsung" w:date="2022-08-11T02:28:00Z"/>
          <w:rFonts w:eastAsia="Times New Roman"/>
          <w:lang w:eastAsia="zh-CN"/>
        </w:rPr>
      </w:pPr>
      <w:ins w:id="278" w:author="Samsung" w:date="2022-08-11T02:28:00Z">
        <w:r w:rsidRPr="00C83408">
          <w:rPr>
            <w:rFonts w:eastAsia="Times New Roman"/>
            <w:lang w:eastAsia="zh-CN"/>
          </w:rPr>
          <w:t>-</w:t>
        </w:r>
        <w:r w:rsidRPr="00C83408">
          <w:rPr>
            <w:rFonts w:eastAsia="Times New Roman"/>
            <w:lang w:eastAsia="zh-CN"/>
          </w:rPr>
          <w:tab/>
          <w:t xml:space="preserve">Shall be able to </w:t>
        </w:r>
      </w:ins>
      <w:ins w:id="279" w:author="Samsung" w:date="2022-08-11T02:32:00Z">
        <w:r>
          <w:rPr>
            <w:rFonts w:eastAsia="Times New Roman"/>
            <w:lang w:eastAsia="zh-CN"/>
          </w:rPr>
          <w:t xml:space="preserve">provide </w:t>
        </w:r>
        <w:r w:rsidRPr="00D316C2">
          <w:rPr>
            <w:rFonts w:eastAsia="Times New Roman"/>
            <w:lang w:eastAsia="zh-CN"/>
          </w:rPr>
          <w:t>Information on the UE policy related Policy Control Request Tr</w:t>
        </w:r>
        <w:r>
          <w:rPr>
            <w:rFonts w:eastAsia="Times New Roman"/>
            <w:lang w:eastAsia="zh-CN"/>
          </w:rPr>
          <w:t>igger condition that can be met to SM-PCF when the condition is met.</w:t>
        </w:r>
      </w:ins>
    </w:p>
    <w:p w14:paraId="6E25CD85" w14:textId="4B090F80" w:rsidR="00C83408" w:rsidRPr="00C83408" w:rsidRDefault="00C83408" w:rsidP="00C83408">
      <w:pPr>
        <w:overflowPunct w:val="0"/>
        <w:autoSpaceDE w:val="0"/>
        <w:autoSpaceDN w:val="0"/>
        <w:adjustRightInd w:val="0"/>
        <w:jc w:val="left"/>
        <w:textAlignment w:val="baseline"/>
        <w:rPr>
          <w:rFonts w:eastAsia="Times New Roman"/>
          <w:lang w:eastAsia="zh-CN"/>
        </w:rPr>
      </w:pPr>
      <w:del w:id="280" w:author="Samsung" w:date="2022-08-11T02:30:00Z">
        <w:r w:rsidRPr="00C83408" w:rsidDel="00E66988">
          <w:rPr>
            <w:rFonts w:eastAsia="Times New Roman"/>
            <w:lang w:eastAsia="zh-CN"/>
          </w:rPr>
          <w:delText>PCF</w:delText>
        </w:r>
      </w:del>
      <w:ins w:id="281" w:author="Samsung" w:date="2022-08-11T02:30:00Z">
        <w:r w:rsidR="00E66988">
          <w:rPr>
            <w:rFonts w:eastAsia="Times New Roman"/>
            <w:lang w:eastAsia="zh-CN"/>
          </w:rPr>
          <w:t>SM-PCF</w:t>
        </w:r>
      </w:ins>
      <w:r w:rsidRPr="00C83408">
        <w:rPr>
          <w:rFonts w:eastAsia="Times New Roman"/>
          <w:lang w:eastAsia="zh-CN"/>
        </w:rPr>
        <w:t>:</w:t>
      </w:r>
    </w:p>
    <w:p w14:paraId="3B4A5F6D" w14:textId="2AA403B6" w:rsidR="00C83408" w:rsidRPr="00C83408" w:rsidRDefault="00C83408" w:rsidP="00C83408">
      <w:pPr>
        <w:overflowPunct w:val="0"/>
        <w:autoSpaceDE w:val="0"/>
        <w:autoSpaceDN w:val="0"/>
        <w:adjustRightInd w:val="0"/>
        <w:ind w:left="568" w:hanging="284"/>
        <w:jc w:val="left"/>
        <w:textAlignment w:val="baseline"/>
        <w:rPr>
          <w:rFonts w:eastAsia="Times New Roman"/>
          <w:lang w:eastAsia="zh-CN"/>
        </w:rPr>
      </w:pPr>
      <w:r w:rsidRPr="00C83408">
        <w:rPr>
          <w:rFonts w:eastAsia="Times New Roman"/>
          <w:lang w:eastAsia="zh-CN"/>
        </w:rPr>
        <w:t>-</w:t>
      </w:r>
      <w:r w:rsidRPr="00C83408">
        <w:rPr>
          <w:rFonts w:eastAsia="Times New Roman"/>
          <w:lang w:eastAsia="zh-CN"/>
        </w:rPr>
        <w:tab/>
        <w:t xml:space="preserve">Shall be able to </w:t>
      </w:r>
      <w:del w:id="282" w:author="Samsung" w:date="2022-08-11T02:33:00Z">
        <w:r w:rsidRPr="00C83408" w:rsidDel="00E66988">
          <w:rPr>
            <w:rFonts w:eastAsia="Times New Roman"/>
            <w:lang w:eastAsia="zh-CN"/>
          </w:rPr>
          <w:delText xml:space="preserve">create </w:delText>
        </w:r>
      </w:del>
      <w:ins w:id="283" w:author="Samsung" w:date="2022-08-11T02:33:00Z">
        <w:r w:rsidR="00E66988">
          <w:rPr>
            <w:rFonts w:eastAsia="Times New Roman"/>
            <w:lang w:eastAsia="zh-CN"/>
          </w:rPr>
          <w:t>h</w:t>
        </w:r>
      </w:ins>
      <w:ins w:id="284" w:author="Samsung" w:date="2022-08-11T02:34:00Z">
        <w:r w:rsidR="00E66988">
          <w:rPr>
            <w:rFonts w:eastAsia="Times New Roman"/>
            <w:lang w:eastAsia="zh-CN"/>
          </w:rPr>
          <w:t>andle</w:t>
        </w:r>
      </w:ins>
      <w:ins w:id="285" w:author="Samsung" w:date="2022-08-11T02:33:00Z">
        <w:r w:rsidR="00E66988" w:rsidRPr="00C83408">
          <w:rPr>
            <w:rFonts w:eastAsia="Times New Roman"/>
            <w:lang w:eastAsia="zh-CN"/>
          </w:rPr>
          <w:t xml:space="preserve"> </w:t>
        </w:r>
      </w:ins>
      <w:ins w:id="286" w:author="Samsung" w:date="2022-08-11T02:31:00Z">
        <w:r w:rsidR="00E66988">
          <w:rPr>
            <w:rFonts w:eastAsia="Times New Roman"/>
            <w:lang w:eastAsia="zh-CN"/>
          </w:rPr>
          <w:t xml:space="preserve">UE Policy </w:t>
        </w:r>
      </w:ins>
      <w:del w:id="287" w:author="Samsung" w:date="2022-08-11T02:31:00Z">
        <w:r w:rsidRPr="00C83408" w:rsidDel="00E66988">
          <w:rPr>
            <w:rFonts w:eastAsia="Times New Roman"/>
            <w:lang w:eastAsia="zh-CN"/>
          </w:rPr>
          <w:delText xml:space="preserve">association </w:delText>
        </w:r>
      </w:del>
      <w:ins w:id="288" w:author="Samsung" w:date="2022-08-11T02:31:00Z">
        <w:r w:rsidR="00E66988">
          <w:rPr>
            <w:rFonts w:eastAsia="Times New Roman"/>
            <w:lang w:eastAsia="zh-CN"/>
          </w:rPr>
          <w:t>A</w:t>
        </w:r>
        <w:r w:rsidR="00E66988" w:rsidRPr="00C83408">
          <w:rPr>
            <w:rFonts w:eastAsia="Times New Roman"/>
            <w:lang w:eastAsia="zh-CN"/>
          </w:rPr>
          <w:t xml:space="preserve">ssociation </w:t>
        </w:r>
      </w:ins>
      <w:del w:id="289" w:author="Samsung" w:date="2022-08-11T02:31:00Z">
        <w:r w:rsidRPr="00C83408" w:rsidDel="00E66988">
          <w:rPr>
            <w:rFonts w:eastAsia="Times New Roman"/>
            <w:lang w:eastAsia="zh-CN"/>
          </w:rPr>
          <w:delText xml:space="preserve">between </w:delText>
        </w:r>
      </w:del>
      <w:ins w:id="290" w:author="Samsung" w:date="2022-08-11T02:31:00Z">
        <w:r w:rsidR="00E66988">
          <w:rPr>
            <w:rFonts w:eastAsia="Times New Roman"/>
            <w:lang w:eastAsia="zh-CN"/>
          </w:rPr>
          <w:t>with UE-PCF.</w:t>
        </w:r>
      </w:ins>
      <w:del w:id="291" w:author="Samsung" w:date="2022-08-11T02:31:00Z">
        <w:r w:rsidRPr="00C83408" w:rsidDel="00E66988">
          <w:rPr>
            <w:rFonts w:eastAsia="Times New Roman"/>
            <w:lang w:eastAsia="zh-CN"/>
          </w:rPr>
          <w:delText>the PCF (PCF instance) supporting N7 reference point (i.e. SM-PCF) and the PCF (PCF instance) supporting N15 reference point (i.e. UE-PCF).</w:delText>
        </w:r>
      </w:del>
    </w:p>
    <w:p w14:paraId="35055F11" w14:textId="21D40704" w:rsidR="00E66988" w:rsidRDefault="00C83408" w:rsidP="00C83408">
      <w:pPr>
        <w:overflowPunct w:val="0"/>
        <w:autoSpaceDE w:val="0"/>
        <w:autoSpaceDN w:val="0"/>
        <w:adjustRightInd w:val="0"/>
        <w:ind w:left="568" w:hanging="284"/>
        <w:jc w:val="left"/>
        <w:textAlignment w:val="baseline"/>
        <w:rPr>
          <w:ins w:id="292" w:author="Samsung" w:date="2022-08-11T02:37:00Z"/>
          <w:rFonts w:eastAsia="Times New Roman"/>
          <w:lang w:eastAsia="zh-CN"/>
        </w:rPr>
      </w:pPr>
      <w:r w:rsidRPr="00C83408">
        <w:rPr>
          <w:rFonts w:eastAsia="Times New Roman"/>
          <w:lang w:eastAsia="zh-CN"/>
        </w:rPr>
        <w:t>-</w:t>
      </w:r>
      <w:r w:rsidRPr="00C83408">
        <w:rPr>
          <w:rFonts w:eastAsia="Times New Roman"/>
          <w:lang w:eastAsia="zh-CN"/>
        </w:rPr>
        <w:tab/>
        <w:t>Shall be able to provide to SMF+PGW-C, the UE Policy Container which includes the UE Policy for the UE in EPS.</w:t>
      </w:r>
    </w:p>
    <w:p w14:paraId="5E1DFAC5" w14:textId="7580C2C2" w:rsidR="001E5D8D" w:rsidRPr="001E5D8D" w:rsidRDefault="001E5D8D" w:rsidP="00C83408">
      <w:pPr>
        <w:overflowPunct w:val="0"/>
        <w:autoSpaceDE w:val="0"/>
        <w:autoSpaceDN w:val="0"/>
        <w:adjustRightInd w:val="0"/>
        <w:ind w:left="568" w:hanging="284"/>
        <w:jc w:val="left"/>
        <w:textAlignment w:val="baseline"/>
        <w:rPr>
          <w:ins w:id="293" w:author="Samsung" w:date="2022-08-11T02:35:00Z"/>
          <w:rFonts w:eastAsia="Times New Roman"/>
          <w:lang w:eastAsia="zh-CN"/>
        </w:rPr>
      </w:pPr>
      <w:ins w:id="294" w:author="Samsung" w:date="2022-08-11T02:37:00Z">
        <w:r w:rsidRPr="00C83408">
          <w:rPr>
            <w:rFonts w:eastAsia="Times New Roman"/>
            <w:lang w:eastAsia="zh-CN"/>
          </w:rPr>
          <w:t>-</w:t>
        </w:r>
        <w:r w:rsidRPr="00C83408">
          <w:rPr>
            <w:rFonts w:eastAsia="Times New Roman"/>
            <w:lang w:eastAsia="zh-CN"/>
          </w:rPr>
          <w:tab/>
          <w:t xml:space="preserve">Shall be able to </w:t>
        </w:r>
        <w:r>
          <w:rPr>
            <w:rFonts w:eastAsia="Times New Roman"/>
            <w:lang w:eastAsia="zh-CN"/>
          </w:rPr>
          <w:t>relocate the UE Policy Association established in 5GS from AMF to SM-PCF.</w:t>
        </w:r>
      </w:ins>
    </w:p>
    <w:p w14:paraId="00814A73" w14:textId="038D022B" w:rsidR="00E66988" w:rsidRPr="00C83408" w:rsidRDefault="00E66988" w:rsidP="00E66988">
      <w:pPr>
        <w:overflowPunct w:val="0"/>
        <w:autoSpaceDE w:val="0"/>
        <w:autoSpaceDN w:val="0"/>
        <w:adjustRightInd w:val="0"/>
        <w:jc w:val="left"/>
        <w:textAlignment w:val="baseline"/>
        <w:rPr>
          <w:ins w:id="295" w:author="Samsung" w:date="2022-08-11T02:35:00Z"/>
          <w:rFonts w:eastAsia="Times New Roman"/>
          <w:lang w:eastAsia="zh-CN"/>
        </w:rPr>
      </w:pPr>
      <w:ins w:id="296" w:author="Samsung" w:date="2022-08-11T02:35:00Z">
        <w:r>
          <w:rPr>
            <w:rFonts w:eastAsia="Times New Roman"/>
            <w:lang w:eastAsia="zh-CN"/>
          </w:rPr>
          <w:t>UE-PCF</w:t>
        </w:r>
        <w:r w:rsidRPr="00C83408">
          <w:rPr>
            <w:rFonts w:eastAsia="Times New Roman"/>
            <w:lang w:eastAsia="zh-CN"/>
          </w:rPr>
          <w:t>:</w:t>
        </w:r>
      </w:ins>
    </w:p>
    <w:p w14:paraId="75AC7B40" w14:textId="2A5904E3" w:rsidR="00E66988" w:rsidRDefault="00E66988" w:rsidP="00E66988">
      <w:pPr>
        <w:overflowPunct w:val="0"/>
        <w:autoSpaceDE w:val="0"/>
        <w:autoSpaceDN w:val="0"/>
        <w:adjustRightInd w:val="0"/>
        <w:ind w:left="568" w:hanging="284"/>
        <w:jc w:val="left"/>
        <w:textAlignment w:val="baseline"/>
        <w:rPr>
          <w:ins w:id="297" w:author="Samsung" w:date="2022-08-11T02:35:00Z"/>
          <w:rFonts w:eastAsia="Times New Roman"/>
          <w:lang w:eastAsia="zh-CN"/>
        </w:rPr>
      </w:pPr>
      <w:ins w:id="298" w:author="Samsung" w:date="2022-08-11T02:35:00Z">
        <w:r w:rsidRPr="00C83408">
          <w:rPr>
            <w:rFonts w:eastAsia="Times New Roman"/>
            <w:lang w:eastAsia="zh-CN"/>
          </w:rPr>
          <w:t>-</w:t>
        </w:r>
        <w:r w:rsidRPr="00C83408">
          <w:rPr>
            <w:rFonts w:eastAsia="Times New Roman"/>
            <w:lang w:eastAsia="zh-CN"/>
          </w:rPr>
          <w:tab/>
          <w:t xml:space="preserve">Shall be able to </w:t>
        </w:r>
        <w:r>
          <w:rPr>
            <w:rFonts w:eastAsia="Times New Roman"/>
            <w:lang w:eastAsia="zh-CN"/>
          </w:rPr>
          <w:t>handle UE Policy Association with SM-PCF.</w:t>
        </w:r>
      </w:ins>
    </w:p>
    <w:p w14:paraId="3E5C56B1" w14:textId="785C4ECC" w:rsidR="00E66988" w:rsidRDefault="00E66988" w:rsidP="00C83408">
      <w:pPr>
        <w:overflowPunct w:val="0"/>
        <w:autoSpaceDE w:val="0"/>
        <w:autoSpaceDN w:val="0"/>
        <w:adjustRightInd w:val="0"/>
        <w:ind w:left="568" w:hanging="284"/>
        <w:jc w:val="left"/>
        <w:textAlignment w:val="baseline"/>
        <w:rPr>
          <w:ins w:id="299" w:author="Samsung" w:date="2022-08-11T02:38:00Z"/>
          <w:rFonts w:eastAsia="Times New Roman"/>
          <w:lang w:eastAsia="zh-CN"/>
        </w:rPr>
      </w:pPr>
      <w:ins w:id="300" w:author="Samsung" w:date="2022-08-11T02:36:00Z">
        <w:r w:rsidRPr="00C83408">
          <w:rPr>
            <w:rFonts w:eastAsia="Times New Roman"/>
            <w:lang w:eastAsia="zh-CN"/>
          </w:rPr>
          <w:lastRenderedPageBreak/>
          <w:t>-</w:t>
        </w:r>
        <w:r w:rsidRPr="00C83408">
          <w:rPr>
            <w:rFonts w:eastAsia="Times New Roman"/>
            <w:lang w:eastAsia="zh-CN"/>
          </w:rPr>
          <w:tab/>
          <w:t xml:space="preserve">Shall be able to </w:t>
        </w:r>
        <w:r>
          <w:rPr>
            <w:rFonts w:eastAsia="Times New Roman"/>
            <w:lang w:eastAsia="zh-CN"/>
          </w:rPr>
          <w:t>handle UE Policy Association for the UE in EPS based on the URSP delivery over EPS Indication provided by the UE.</w:t>
        </w:r>
      </w:ins>
    </w:p>
    <w:p w14:paraId="5EEABAD0" w14:textId="2C352EFA" w:rsidR="001E5D8D" w:rsidRPr="00C83408" w:rsidRDefault="001E5D8D" w:rsidP="001E5D8D">
      <w:pPr>
        <w:overflowPunct w:val="0"/>
        <w:autoSpaceDE w:val="0"/>
        <w:autoSpaceDN w:val="0"/>
        <w:adjustRightInd w:val="0"/>
        <w:jc w:val="left"/>
        <w:textAlignment w:val="baseline"/>
        <w:rPr>
          <w:ins w:id="301" w:author="Samsung" w:date="2022-08-11T02:38:00Z"/>
          <w:rFonts w:eastAsia="Times New Roman"/>
          <w:lang w:eastAsia="zh-CN"/>
        </w:rPr>
      </w:pPr>
      <w:ins w:id="302" w:author="Samsung" w:date="2022-08-11T02:38:00Z">
        <w:r>
          <w:rPr>
            <w:rFonts w:eastAsia="Times New Roman"/>
            <w:lang w:eastAsia="zh-CN"/>
          </w:rPr>
          <w:t>AMF</w:t>
        </w:r>
        <w:r w:rsidRPr="00C83408">
          <w:rPr>
            <w:rFonts w:eastAsia="Times New Roman"/>
            <w:lang w:eastAsia="zh-CN"/>
          </w:rPr>
          <w:t>:</w:t>
        </w:r>
      </w:ins>
    </w:p>
    <w:p w14:paraId="6E0D96F3" w14:textId="4596E4D0" w:rsidR="001E5D8D" w:rsidRDefault="001E5D8D" w:rsidP="001E5D8D">
      <w:pPr>
        <w:overflowPunct w:val="0"/>
        <w:autoSpaceDE w:val="0"/>
        <w:autoSpaceDN w:val="0"/>
        <w:adjustRightInd w:val="0"/>
        <w:ind w:left="568" w:hanging="284"/>
        <w:jc w:val="left"/>
        <w:textAlignment w:val="baseline"/>
        <w:rPr>
          <w:ins w:id="303" w:author="Samsung" w:date="2022-08-11T02:39:00Z"/>
          <w:rFonts w:eastAsia="Times New Roman"/>
          <w:lang w:eastAsia="zh-CN"/>
        </w:rPr>
      </w:pPr>
      <w:ins w:id="304" w:author="Samsung" w:date="2022-08-11T02:38:00Z">
        <w:r w:rsidRPr="00C83408">
          <w:rPr>
            <w:rFonts w:eastAsia="Times New Roman"/>
            <w:lang w:eastAsia="zh-CN"/>
          </w:rPr>
          <w:t>-</w:t>
        </w:r>
        <w:r w:rsidRPr="00C83408">
          <w:rPr>
            <w:rFonts w:eastAsia="Times New Roman"/>
            <w:lang w:eastAsia="zh-CN"/>
          </w:rPr>
          <w:tab/>
          <w:t xml:space="preserve">Shall be able to </w:t>
        </w:r>
        <w:r>
          <w:rPr>
            <w:rFonts w:eastAsia="Times New Roman"/>
            <w:lang w:eastAsia="zh-CN"/>
          </w:rPr>
          <w:t>relocate the UE Policy Association established in 5GS from AMF to SM-PCF.</w:t>
        </w:r>
      </w:ins>
    </w:p>
    <w:p w14:paraId="3DD73D71" w14:textId="6C65FA2A" w:rsidR="001E5D8D" w:rsidRPr="00C83408" w:rsidRDefault="001E5D8D" w:rsidP="001E5D8D">
      <w:pPr>
        <w:overflowPunct w:val="0"/>
        <w:autoSpaceDE w:val="0"/>
        <w:autoSpaceDN w:val="0"/>
        <w:adjustRightInd w:val="0"/>
        <w:jc w:val="left"/>
        <w:textAlignment w:val="baseline"/>
        <w:rPr>
          <w:ins w:id="305" w:author="Samsung" w:date="2022-08-11T02:39:00Z"/>
          <w:rFonts w:eastAsia="Times New Roman"/>
          <w:lang w:eastAsia="zh-CN"/>
        </w:rPr>
      </w:pPr>
      <w:ins w:id="306" w:author="Samsung" w:date="2022-08-11T02:39:00Z">
        <w:r>
          <w:rPr>
            <w:rFonts w:eastAsia="Times New Roman"/>
            <w:lang w:eastAsia="zh-CN"/>
          </w:rPr>
          <w:t>MME</w:t>
        </w:r>
        <w:r w:rsidRPr="00C83408">
          <w:rPr>
            <w:rFonts w:eastAsia="Times New Roman"/>
            <w:lang w:eastAsia="zh-CN"/>
          </w:rPr>
          <w:t>:</w:t>
        </w:r>
      </w:ins>
    </w:p>
    <w:p w14:paraId="0847E6E4" w14:textId="183C9AF7" w:rsidR="001E5D8D" w:rsidRPr="001E5D8D" w:rsidRDefault="001E5D8D" w:rsidP="001E5D8D">
      <w:pPr>
        <w:overflowPunct w:val="0"/>
        <w:autoSpaceDE w:val="0"/>
        <w:autoSpaceDN w:val="0"/>
        <w:adjustRightInd w:val="0"/>
        <w:ind w:left="568" w:hanging="284"/>
        <w:jc w:val="left"/>
        <w:textAlignment w:val="baseline"/>
        <w:rPr>
          <w:rFonts w:eastAsia="Times New Roman"/>
          <w:lang w:eastAsia="zh-CN"/>
        </w:rPr>
      </w:pPr>
      <w:ins w:id="307" w:author="Samsung" w:date="2022-08-11T02:39:00Z">
        <w:r w:rsidRPr="00C83408">
          <w:rPr>
            <w:rFonts w:eastAsia="Times New Roman"/>
            <w:lang w:eastAsia="zh-CN"/>
          </w:rPr>
          <w:t>-</w:t>
        </w:r>
        <w:r w:rsidRPr="00C83408">
          <w:rPr>
            <w:rFonts w:eastAsia="Times New Roman"/>
            <w:lang w:eastAsia="zh-CN"/>
          </w:rPr>
          <w:tab/>
        </w:r>
        <w:r>
          <w:rPr>
            <w:rFonts w:eastAsia="Times New Roman"/>
            <w:lang w:eastAsia="zh-CN"/>
          </w:rPr>
          <w:t>No impacts.</w:t>
        </w:r>
      </w:ins>
    </w:p>
    <w:p w14:paraId="213638FB" w14:textId="77777777" w:rsidR="00C83408" w:rsidRPr="00C83408" w:rsidRDefault="00C83408" w:rsidP="00C83408">
      <w:pPr>
        <w:overflowPunct w:val="0"/>
        <w:autoSpaceDE w:val="0"/>
        <w:autoSpaceDN w:val="0"/>
        <w:adjustRightInd w:val="0"/>
        <w:jc w:val="left"/>
        <w:textAlignment w:val="baseline"/>
        <w:rPr>
          <w:rFonts w:eastAsia="Times New Roman"/>
          <w:lang w:eastAsia="zh-CN"/>
        </w:rPr>
      </w:pPr>
      <w:r w:rsidRPr="00C83408">
        <w:rPr>
          <w:rFonts w:eastAsia="Times New Roman"/>
          <w:lang w:eastAsia="zh-CN"/>
        </w:rPr>
        <w:t>UE:</w:t>
      </w:r>
    </w:p>
    <w:p w14:paraId="3834BD31" w14:textId="77777777" w:rsidR="00C83408" w:rsidRPr="00C83408" w:rsidRDefault="00C83408" w:rsidP="00C83408">
      <w:pPr>
        <w:overflowPunct w:val="0"/>
        <w:autoSpaceDE w:val="0"/>
        <w:autoSpaceDN w:val="0"/>
        <w:adjustRightInd w:val="0"/>
        <w:ind w:left="568" w:hanging="284"/>
        <w:jc w:val="left"/>
        <w:textAlignment w:val="baseline"/>
        <w:rPr>
          <w:rFonts w:eastAsia="Times New Roman"/>
          <w:lang w:eastAsia="zh-CN"/>
        </w:rPr>
      </w:pPr>
      <w:r w:rsidRPr="00C83408">
        <w:rPr>
          <w:rFonts w:eastAsia="Times New Roman"/>
          <w:lang w:eastAsia="zh-CN"/>
        </w:rPr>
        <w:t>-</w:t>
      </w:r>
      <w:r w:rsidRPr="00C83408">
        <w:rPr>
          <w:rFonts w:eastAsia="Times New Roman"/>
          <w:lang w:eastAsia="zh-CN"/>
        </w:rPr>
        <w:tab/>
        <w:t>Shall be able to store the URSP received over EPS entities.</w:t>
      </w:r>
    </w:p>
    <w:p w14:paraId="5A4AC9A1" w14:textId="77777777" w:rsidR="00C83408" w:rsidRPr="00C83408" w:rsidRDefault="00C83408" w:rsidP="00C83408">
      <w:pPr>
        <w:overflowPunct w:val="0"/>
        <w:autoSpaceDE w:val="0"/>
        <w:autoSpaceDN w:val="0"/>
        <w:adjustRightInd w:val="0"/>
        <w:ind w:left="568" w:hanging="284"/>
        <w:jc w:val="left"/>
        <w:textAlignment w:val="baseline"/>
        <w:rPr>
          <w:rFonts w:eastAsia="Times New Roman"/>
          <w:lang w:eastAsia="zh-CN"/>
        </w:rPr>
      </w:pPr>
      <w:r w:rsidRPr="00C83408">
        <w:rPr>
          <w:rFonts w:eastAsia="Times New Roman"/>
          <w:lang w:eastAsia="zh-CN"/>
        </w:rPr>
        <w:t>-</w:t>
      </w:r>
      <w:r w:rsidRPr="00C83408">
        <w:rPr>
          <w:rFonts w:eastAsia="Times New Roman"/>
          <w:lang w:eastAsia="zh-CN"/>
        </w:rPr>
        <w:tab/>
        <w:t>Shall be able to send the acknowledgement of UE reception of the UE Policy to the PCF over EPS entities.</w:t>
      </w:r>
    </w:p>
    <w:p w14:paraId="0226149C" w14:textId="31C40440" w:rsidR="00C83408" w:rsidRPr="00C83408" w:rsidDel="001E5D8D" w:rsidRDefault="00C83408" w:rsidP="00C83408">
      <w:pPr>
        <w:overflowPunct w:val="0"/>
        <w:autoSpaceDE w:val="0"/>
        <w:autoSpaceDN w:val="0"/>
        <w:adjustRightInd w:val="0"/>
        <w:ind w:left="568" w:hanging="284"/>
        <w:jc w:val="left"/>
        <w:textAlignment w:val="baseline"/>
        <w:rPr>
          <w:del w:id="308" w:author="Samsung" w:date="2022-08-11T02:39:00Z"/>
          <w:rFonts w:eastAsia="Times New Roman"/>
          <w:lang w:eastAsia="zh-CN"/>
        </w:rPr>
      </w:pPr>
      <w:r w:rsidRPr="00C83408">
        <w:rPr>
          <w:rFonts w:eastAsia="Times New Roman"/>
          <w:lang w:eastAsia="zh-CN"/>
        </w:rPr>
        <w:t>-</w:t>
      </w:r>
      <w:r w:rsidRPr="00C83408">
        <w:rPr>
          <w:rFonts w:eastAsia="Times New Roman"/>
          <w:lang w:eastAsia="zh-CN"/>
        </w:rPr>
        <w:tab/>
        <w:t xml:space="preserve">Shall be able to send the list of PSIs stored in the UE </w:t>
      </w:r>
      <w:ins w:id="309" w:author="Samsung" w:date="2022-08-11T02:39:00Z">
        <w:r w:rsidR="001E5D8D">
          <w:rPr>
            <w:rFonts w:eastAsia="Times New Roman"/>
            <w:lang w:eastAsia="zh-CN"/>
          </w:rPr>
          <w:t xml:space="preserve">and URSP delivery over EPS Indication </w:t>
        </w:r>
      </w:ins>
      <w:r w:rsidRPr="00C83408">
        <w:rPr>
          <w:rFonts w:eastAsia="Times New Roman"/>
          <w:lang w:eastAsia="zh-CN"/>
        </w:rPr>
        <w:t>to the PCF by encapsulating in UE Policy Container, and by including the UE Policy Container into PCO over EPS entities.</w:t>
      </w:r>
    </w:p>
    <w:p w14:paraId="3C1F5A4F" w14:textId="77777777" w:rsidR="00E235B1" w:rsidRPr="00C83408" w:rsidRDefault="00E235B1">
      <w:pPr>
        <w:overflowPunct w:val="0"/>
        <w:autoSpaceDE w:val="0"/>
        <w:autoSpaceDN w:val="0"/>
        <w:adjustRightInd w:val="0"/>
        <w:ind w:left="568" w:hanging="284"/>
        <w:jc w:val="left"/>
        <w:textAlignment w:val="baseline"/>
        <w:pPrChange w:id="310" w:author="Samsung" w:date="2022-08-11T02:39:00Z">
          <w:pPr>
            <w:pStyle w:val="B1"/>
          </w:pPr>
        </w:pPrChange>
      </w:pPr>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5B7444">
      <w:foot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 w:author="Samsung" w:date="2022-08-11T02:12:00Z" w:initials="DY">
    <w:p w14:paraId="0D5E9593" w14:textId="65F4FF03" w:rsidR="00CC79F6" w:rsidRDefault="00CC79F6">
      <w:pPr>
        <w:pStyle w:val="ab"/>
        <w:rPr>
          <w:lang w:eastAsia="ko-KR"/>
        </w:rPr>
      </w:pPr>
      <w:r>
        <w:rPr>
          <w:rStyle w:val="aa"/>
        </w:rPr>
        <w:annotationRef/>
      </w:r>
      <w:r>
        <w:rPr>
          <w:rFonts w:hint="eastAsia"/>
          <w:lang w:eastAsia="ko-KR"/>
        </w:rPr>
        <w:t>Removed to reduce duplications in Description and Procedures.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D5E959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E6764" w14:textId="77777777" w:rsidR="00801DA0" w:rsidRDefault="00801DA0">
      <w:pPr>
        <w:spacing w:after="0"/>
      </w:pPr>
      <w:r>
        <w:separator/>
      </w:r>
    </w:p>
  </w:endnote>
  <w:endnote w:type="continuationSeparator" w:id="0">
    <w:p w14:paraId="20AEA777" w14:textId="77777777" w:rsidR="00801DA0" w:rsidRDefault="00801D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UI"/>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2F13FFBC" w:rsidR="005B7444" w:rsidRDefault="00DC1D84">
    <w:pPr>
      <w:pStyle w:val="a5"/>
    </w:pPr>
    <w:r>
      <w:rPr>
        <w:noProof w:val="0"/>
      </w:rPr>
      <w:fldChar w:fldCharType="begin"/>
    </w:r>
    <w:r>
      <w:instrText xml:space="preserve"> PAGE   \* MERGEFORMAT </w:instrText>
    </w:r>
    <w:r>
      <w:rPr>
        <w:noProof w:val="0"/>
      </w:rPr>
      <w:fldChar w:fldCharType="separate"/>
    </w:r>
    <w:r w:rsidR="003F735D">
      <w:t>1</w:t>
    </w:r>
    <w:r>
      <w:fldChar w:fldCharType="end"/>
    </w:r>
  </w:p>
  <w:p w14:paraId="209C5AC7" w14:textId="77777777" w:rsidR="005B7444" w:rsidRDefault="005B744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E477D" w14:textId="77777777" w:rsidR="00801DA0" w:rsidRDefault="00801DA0">
      <w:pPr>
        <w:spacing w:after="0"/>
      </w:pPr>
      <w:r>
        <w:separator/>
      </w:r>
    </w:p>
  </w:footnote>
  <w:footnote w:type="continuationSeparator" w:id="0">
    <w:p w14:paraId="1C03C233" w14:textId="77777777" w:rsidR="00801DA0" w:rsidRDefault="00801D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270536"/>
    <w:multiLevelType w:val="hybridMultilevel"/>
    <w:tmpl w:val="4A88CB5A"/>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7C72A28"/>
    <w:multiLevelType w:val="hybridMultilevel"/>
    <w:tmpl w:val="F886C9E0"/>
    <w:lvl w:ilvl="0" w:tplc="EDE284F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AB46925"/>
    <w:multiLevelType w:val="hybridMultilevel"/>
    <w:tmpl w:val="AAAE79D6"/>
    <w:lvl w:ilvl="0" w:tplc="5D18BA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FDB2217"/>
    <w:multiLevelType w:val="hybridMultilevel"/>
    <w:tmpl w:val="B7E68B5A"/>
    <w:lvl w:ilvl="0" w:tplc="8A8A77F8">
      <w:numFmt w:val="decimal"/>
      <w:lvlText w:val="%1."/>
      <w:lvlJc w:val="left"/>
      <w:pPr>
        <w:ind w:left="644" w:hanging="360"/>
      </w:pPr>
      <w:rPr>
        <w:rFonts w:hint="default"/>
      </w:rPr>
    </w:lvl>
    <w:lvl w:ilvl="1" w:tplc="623622C2">
      <w:start w:val="1"/>
      <w:numFmt w:val="lowerLetter"/>
      <w:lvlText w:val="0%2."/>
      <w:lvlJc w:val="left"/>
      <w:pPr>
        <w:ind w:left="1084" w:hanging="400"/>
      </w:pPr>
      <w:rPr>
        <w:rFonts w:hint="eastAsia"/>
      </w:r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CD546B"/>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F9D26AA"/>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707748FD"/>
    <w:multiLevelType w:val="hybridMultilevel"/>
    <w:tmpl w:val="89D2B6C6"/>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7"/>
  </w:num>
  <w:num w:numId="3">
    <w:abstractNumId w:val="10"/>
  </w:num>
  <w:num w:numId="4">
    <w:abstractNumId w:val="0"/>
  </w:num>
  <w:num w:numId="5">
    <w:abstractNumId w:val="3"/>
  </w:num>
  <w:num w:numId="6">
    <w:abstractNumId w:val="2"/>
  </w:num>
  <w:num w:numId="7">
    <w:abstractNumId w:val="9"/>
  </w:num>
  <w:num w:numId="8">
    <w:abstractNumId w:val="6"/>
  </w:num>
  <w:num w:numId="9">
    <w:abstractNumId w:val="8"/>
  </w:num>
  <w:num w:numId="10">
    <w:abstractNumId w:val="5"/>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1B27"/>
    <w:rsid w:val="000051B3"/>
    <w:rsid w:val="00005E82"/>
    <w:rsid w:val="0001725F"/>
    <w:rsid w:val="0002178C"/>
    <w:rsid w:val="000302A2"/>
    <w:rsid w:val="00031D0C"/>
    <w:rsid w:val="00032B0E"/>
    <w:rsid w:val="00036A70"/>
    <w:rsid w:val="000376E9"/>
    <w:rsid w:val="00041B0F"/>
    <w:rsid w:val="000441B4"/>
    <w:rsid w:val="00046FEF"/>
    <w:rsid w:val="00054B00"/>
    <w:rsid w:val="00064657"/>
    <w:rsid w:val="0006757A"/>
    <w:rsid w:val="000676AE"/>
    <w:rsid w:val="0007160B"/>
    <w:rsid w:val="00074D58"/>
    <w:rsid w:val="0008025B"/>
    <w:rsid w:val="00083D40"/>
    <w:rsid w:val="000851B3"/>
    <w:rsid w:val="00085A20"/>
    <w:rsid w:val="00085E37"/>
    <w:rsid w:val="0009261D"/>
    <w:rsid w:val="000942BE"/>
    <w:rsid w:val="000955E5"/>
    <w:rsid w:val="000A18FE"/>
    <w:rsid w:val="000A2932"/>
    <w:rsid w:val="000A6DC2"/>
    <w:rsid w:val="000A7C92"/>
    <w:rsid w:val="000B4215"/>
    <w:rsid w:val="000C0537"/>
    <w:rsid w:val="000C458A"/>
    <w:rsid w:val="000C6A1A"/>
    <w:rsid w:val="000C733E"/>
    <w:rsid w:val="000D305D"/>
    <w:rsid w:val="000D4962"/>
    <w:rsid w:val="000D4BCF"/>
    <w:rsid w:val="000E03FD"/>
    <w:rsid w:val="000E41C2"/>
    <w:rsid w:val="000F223F"/>
    <w:rsid w:val="000F5A63"/>
    <w:rsid w:val="000F7C22"/>
    <w:rsid w:val="001001FB"/>
    <w:rsid w:val="00104749"/>
    <w:rsid w:val="001062B0"/>
    <w:rsid w:val="001119ED"/>
    <w:rsid w:val="0011203D"/>
    <w:rsid w:val="001149AB"/>
    <w:rsid w:val="00114D9F"/>
    <w:rsid w:val="0012678A"/>
    <w:rsid w:val="00126F0F"/>
    <w:rsid w:val="00131B0F"/>
    <w:rsid w:val="001339EC"/>
    <w:rsid w:val="00141DF4"/>
    <w:rsid w:val="001432F5"/>
    <w:rsid w:val="00144C78"/>
    <w:rsid w:val="001464F6"/>
    <w:rsid w:val="00150B03"/>
    <w:rsid w:val="001530A5"/>
    <w:rsid w:val="00154207"/>
    <w:rsid w:val="0016029A"/>
    <w:rsid w:val="0016359A"/>
    <w:rsid w:val="0016452C"/>
    <w:rsid w:val="00164EDD"/>
    <w:rsid w:val="00167F94"/>
    <w:rsid w:val="0017098D"/>
    <w:rsid w:val="00182CB8"/>
    <w:rsid w:val="001972DA"/>
    <w:rsid w:val="001A28D7"/>
    <w:rsid w:val="001A68C8"/>
    <w:rsid w:val="001A6AE2"/>
    <w:rsid w:val="001C013F"/>
    <w:rsid w:val="001C3A53"/>
    <w:rsid w:val="001D0C8A"/>
    <w:rsid w:val="001E26F6"/>
    <w:rsid w:val="001E5D8D"/>
    <w:rsid w:val="001F1B2B"/>
    <w:rsid w:val="00200856"/>
    <w:rsid w:val="0020492E"/>
    <w:rsid w:val="00207C50"/>
    <w:rsid w:val="002122D5"/>
    <w:rsid w:val="00215237"/>
    <w:rsid w:val="002261F2"/>
    <w:rsid w:val="00231D1D"/>
    <w:rsid w:val="0024044D"/>
    <w:rsid w:val="00242B3B"/>
    <w:rsid w:val="00244123"/>
    <w:rsid w:val="002469F4"/>
    <w:rsid w:val="002511CE"/>
    <w:rsid w:val="00262079"/>
    <w:rsid w:val="002659BE"/>
    <w:rsid w:val="00266A53"/>
    <w:rsid w:val="002679C0"/>
    <w:rsid w:val="00274375"/>
    <w:rsid w:val="00274ED9"/>
    <w:rsid w:val="00277CF5"/>
    <w:rsid w:val="00277DA7"/>
    <w:rsid w:val="00280BC1"/>
    <w:rsid w:val="00283F16"/>
    <w:rsid w:val="00287B29"/>
    <w:rsid w:val="002918AE"/>
    <w:rsid w:val="002A2CF9"/>
    <w:rsid w:val="002A42A1"/>
    <w:rsid w:val="002B5FC5"/>
    <w:rsid w:val="002C1660"/>
    <w:rsid w:val="002C3967"/>
    <w:rsid w:val="002D5AA8"/>
    <w:rsid w:val="002E0200"/>
    <w:rsid w:val="002E123E"/>
    <w:rsid w:val="002E1D0B"/>
    <w:rsid w:val="002E52F8"/>
    <w:rsid w:val="002E6FBE"/>
    <w:rsid w:val="002F34C4"/>
    <w:rsid w:val="00301CD0"/>
    <w:rsid w:val="00304667"/>
    <w:rsid w:val="00304A17"/>
    <w:rsid w:val="00317F5D"/>
    <w:rsid w:val="00332686"/>
    <w:rsid w:val="00335CE1"/>
    <w:rsid w:val="00344784"/>
    <w:rsid w:val="00345303"/>
    <w:rsid w:val="00345574"/>
    <w:rsid w:val="00345D4C"/>
    <w:rsid w:val="00351706"/>
    <w:rsid w:val="00353E39"/>
    <w:rsid w:val="003608DD"/>
    <w:rsid w:val="0036111A"/>
    <w:rsid w:val="00366074"/>
    <w:rsid w:val="00374067"/>
    <w:rsid w:val="00377598"/>
    <w:rsid w:val="003779D5"/>
    <w:rsid w:val="00387621"/>
    <w:rsid w:val="003966E8"/>
    <w:rsid w:val="00396F73"/>
    <w:rsid w:val="00397455"/>
    <w:rsid w:val="003B3B04"/>
    <w:rsid w:val="003E0162"/>
    <w:rsid w:val="003E11EC"/>
    <w:rsid w:val="003E54AB"/>
    <w:rsid w:val="003E7A7B"/>
    <w:rsid w:val="003F2196"/>
    <w:rsid w:val="003F735D"/>
    <w:rsid w:val="0040055D"/>
    <w:rsid w:val="00400B25"/>
    <w:rsid w:val="00401AB7"/>
    <w:rsid w:val="00407708"/>
    <w:rsid w:val="004130E6"/>
    <w:rsid w:val="00413D2B"/>
    <w:rsid w:val="00435472"/>
    <w:rsid w:val="00443FB7"/>
    <w:rsid w:val="00444D35"/>
    <w:rsid w:val="004568DE"/>
    <w:rsid w:val="004602DB"/>
    <w:rsid w:val="004613DE"/>
    <w:rsid w:val="00463533"/>
    <w:rsid w:val="00463B0C"/>
    <w:rsid w:val="00464BFB"/>
    <w:rsid w:val="0047596E"/>
    <w:rsid w:val="004771DF"/>
    <w:rsid w:val="00486D88"/>
    <w:rsid w:val="004919EA"/>
    <w:rsid w:val="00494688"/>
    <w:rsid w:val="004A58F6"/>
    <w:rsid w:val="004A6D64"/>
    <w:rsid w:val="004B4393"/>
    <w:rsid w:val="004C00B2"/>
    <w:rsid w:val="004C214A"/>
    <w:rsid w:val="004D2B93"/>
    <w:rsid w:val="004D493A"/>
    <w:rsid w:val="004E5561"/>
    <w:rsid w:val="004F0B38"/>
    <w:rsid w:val="005147BC"/>
    <w:rsid w:val="00520721"/>
    <w:rsid w:val="00521D42"/>
    <w:rsid w:val="00522265"/>
    <w:rsid w:val="00524473"/>
    <w:rsid w:val="00532299"/>
    <w:rsid w:val="00532DDE"/>
    <w:rsid w:val="00536011"/>
    <w:rsid w:val="00544B71"/>
    <w:rsid w:val="00547A76"/>
    <w:rsid w:val="00551205"/>
    <w:rsid w:val="00554D35"/>
    <w:rsid w:val="00556776"/>
    <w:rsid w:val="00556E7D"/>
    <w:rsid w:val="005621AC"/>
    <w:rsid w:val="00564A40"/>
    <w:rsid w:val="00565D08"/>
    <w:rsid w:val="00584D52"/>
    <w:rsid w:val="00595A85"/>
    <w:rsid w:val="005A0637"/>
    <w:rsid w:val="005A30FA"/>
    <w:rsid w:val="005A5446"/>
    <w:rsid w:val="005A58F2"/>
    <w:rsid w:val="005B7444"/>
    <w:rsid w:val="005C38AC"/>
    <w:rsid w:val="005D072B"/>
    <w:rsid w:val="005D34E3"/>
    <w:rsid w:val="005D69CC"/>
    <w:rsid w:val="005E7B21"/>
    <w:rsid w:val="005F1182"/>
    <w:rsid w:val="005F246F"/>
    <w:rsid w:val="005F6EEF"/>
    <w:rsid w:val="00602BFA"/>
    <w:rsid w:val="00605D25"/>
    <w:rsid w:val="0060727F"/>
    <w:rsid w:val="006076F9"/>
    <w:rsid w:val="006144B1"/>
    <w:rsid w:val="006150F9"/>
    <w:rsid w:val="006215CD"/>
    <w:rsid w:val="00640981"/>
    <w:rsid w:val="00647193"/>
    <w:rsid w:val="00652014"/>
    <w:rsid w:val="00660A54"/>
    <w:rsid w:val="0067433E"/>
    <w:rsid w:val="00674E40"/>
    <w:rsid w:val="0068386E"/>
    <w:rsid w:val="00690475"/>
    <w:rsid w:val="00691285"/>
    <w:rsid w:val="006969AE"/>
    <w:rsid w:val="006A4AB0"/>
    <w:rsid w:val="006A7C83"/>
    <w:rsid w:val="006B3A9C"/>
    <w:rsid w:val="006B423F"/>
    <w:rsid w:val="006C0CCD"/>
    <w:rsid w:val="006C4116"/>
    <w:rsid w:val="006C489B"/>
    <w:rsid w:val="006C4C0E"/>
    <w:rsid w:val="006F00E0"/>
    <w:rsid w:val="006F44FF"/>
    <w:rsid w:val="006F6576"/>
    <w:rsid w:val="006F75CD"/>
    <w:rsid w:val="0070203B"/>
    <w:rsid w:val="00703A4C"/>
    <w:rsid w:val="00713843"/>
    <w:rsid w:val="00713E97"/>
    <w:rsid w:val="00720029"/>
    <w:rsid w:val="007204E0"/>
    <w:rsid w:val="0072076A"/>
    <w:rsid w:val="007335A8"/>
    <w:rsid w:val="00737B13"/>
    <w:rsid w:val="007420A6"/>
    <w:rsid w:val="00744F9D"/>
    <w:rsid w:val="007474E0"/>
    <w:rsid w:val="007477D5"/>
    <w:rsid w:val="00752254"/>
    <w:rsid w:val="00753D00"/>
    <w:rsid w:val="00756194"/>
    <w:rsid w:val="00756687"/>
    <w:rsid w:val="00772E22"/>
    <w:rsid w:val="00774AE6"/>
    <w:rsid w:val="007761C5"/>
    <w:rsid w:val="00783EAB"/>
    <w:rsid w:val="007848FF"/>
    <w:rsid w:val="007851FC"/>
    <w:rsid w:val="00794214"/>
    <w:rsid w:val="007946F2"/>
    <w:rsid w:val="00794D91"/>
    <w:rsid w:val="007B0D21"/>
    <w:rsid w:val="007B3062"/>
    <w:rsid w:val="007B445B"/>
    <w:rsid w:val="007B7873"/>
    <w:rsid w:val="007D7F5C"/>
    <w:rsid w:val="007E2783"/>
    <w:rsid w:val="007E30F5"/>
    <w:rsid w:val="007E6149"/>
    <w:rsid w:val="007F1F06"/>
    <w:rsid w:val="007F2D49"/>
    <w:rsid w:val="007F5195"/>
    <w:rsid w:val="00801DA0"/>
    <w:rsid w:val="0081242A"/>
    <w:rsid w:val="00812E3F"/>
    <w:rsid w:val="008213DF"/>
    <w:rsid w:val="00831C65"/>
    <w:rsid w:val="00834153"/>
    <w:rsid w:val="00847A46"/>
    <w:rsid w:val="00851404"/>
    <w:rsid w:val="00853F5E"/>
    <w:rsid w:val="00860065"/>
    <w:rsid w:val="00867423"/>
    <w:rsid w:val="008676B1"/>
    <w:rsid w:val="008766BF"/>
    <w:rsid w:val="00887290"/>
    <w:rsid w:val="00890B3C"/>
    <w:rsid w:val="008A3E68"/>
    <w:rsid w:val="008A4A1D"/>
    <w:rsid w:val="008B55DA"/>
    <w:rsid w:val="008B7F63"/>
    <w:rsid w:val="008C1FE7"/>
    <w:rsid w:val="008C6ABC"/>
    <w:rsid w:val="008D30FB"/>
    <w:rsid w:val="008E0E04"/>
    <w:rsid w:val="008E2796"/>
    <w:rsid w:val="008E4F69"/>
    <w:rsid w:val="008E5EA8"/>
    <w:rsid w:val="008F0AD0"/>
    <w:rsid w:val="008F2F48"/>
    <w:rsid w:val="008F6597"/>
    <w:rsid w:val="00901E16"/>
    <w:rsid w:val="00903267"/>
    <w:rsid w:val="00910689"/>
    <w:rsid w:val="009152A8"/>
    <w:rsid w:val="00927F6E"/>
    <w:rsid w:val="00932544"/>
    <w:rsid w:val="009328CB"/>
    <w:rsid w:val="00934068"/>
    <w:rsid w:val="00934902"/>
    <w:rsid w:val="00934B5E"/>
    <w:rsid w:val="00961E43"/>
    <w:rsid w:val="00964BA1"/>
    <w:rsid w:val="00972185"/>
    <w:rsid w:val="0098091F"/>
    <w:rsid w:val="00993BD2"/>
    <w:rsid w:val="009A0647"/>
    <w:rsid w:val="009A7843"/>
    <w:rsid w:val="009B0AF3"/>
    <w:rsid w:val="009B0BB3"/>
    <w:rsid w:val="009B2165"/>
    <w:rsid w:val="009C21D4"/>
    <w:rsid w:val="009C6215"/>
    <w:rsid w:val="009D292A"/>
    <w:rsid w:val="009E08D6"/>
    <w:rsid w:val="009E3D07"/>
    <w:rsid w:val="009E566B"/>
    <w:rsid w:val="009E7EB7"/>
    <w:rsid w:val="009F51BB"/>
    <w:rsid w:val="00A078DA"/>
    <w:rsid w:val="00A10BEC"/>
    <w:rsid w:val="00A15B04"/>
    <w:rsid w:val="00A203E1"/>
    <w:rsid w:val="00A20680"/>
    <w:rsid w:val="00A24F55"/>
    <w:rsid w:val="00A310CA"/>
    <w:rsid w:val="00A35B5A"/>
    <w:rsid w:val="00A44A62"/>
    <w:rsid w:val="00A47152"/>
    <w:rsid w:val="00A514A2"/>
    <w:rsid w:val="00A5204B"/>
    <w:rsid w:val="00A54F74"/>
    <w:rsid w:val="00A64E5A"/>
    <w:rsid w:val="00A74E6C"/>
    <w:rsid w:val="00A816E8"/>
    <w:rsid w:val="00A82588"/>
    <w:rsid w:val="00A91847"/>
    <w:rsid w:val="00A92BE9"/>
    <w:rsid w:val="00AA051D"/>
    <w:rsid w:val="00AA2C98"/>
    <w:rsid w:val="00AA2EE7"/>
    <w:rsid w:val="00AB3F9C"/>
    <w:rsid w:val="00AB55DC"/>
    <w:rsid w:val="00AC1D4C"/>
    <w:rsid w:val="00AD0048"/>
    <w:rsid w:val="00AD372F"/>
    <w:rsid w:val="00AE00FF"/>
    <w:rsid w:val="00AE25DA"/>
    <w:rsid w:val="00AE3306"/>
    <w:rsid w:val="00AE61B7"/>
    <w:rsid w:val="00AF0EAB"/>
    <w:rsid w:val="00AF2BE8"/>
    <w:rsid w:val="00AF64F6"/>
    <w:rsid w:val="00B07813"/>
    <w:rsid w:val="00B10170"/>
    <w:rsid w:val="00B2638A"/>
    <w:rsid w:val="00B3348D"/>
    <w:rsid w:val="00B35D8E"/>
    <w:rsid w:val="00B427FE"/>
    <w:rsid w:val="00B44213"/>
    <w:rsid w:val="00B507A6"/>
    <w:rsid w:val="00B62A72"/>
    <w:rsid w:val="00B63ED8"/>
    <w:rsid w:val="00B660DD"/>
    <w:rsid w:val="00B7006F"/>
    <w:rsid w:val="00B90007"/>
    <w:rsid w:val="00BA5BD3"/>
    <w:rsid w:val="00BB394D"/>
    <w:rsid w:val="00BC12EE"/>
    <w:rsid w:val="00BD356C"/>
    <w:rsid w:val="00BD3FCA"/>
    <w:rsid w:val="00BD41E8"/>
    <w:rsid w:val="00BE26AF"/>
    <w:rsid w:val="00BE6DDC"/>
    <w:rsid w:val="00BF4F94"/>
    <w:rsid w:val="00BF5D29"/>
    <w:rsid w:val="00C00AC6"/>
    <w:rsid w:val="00C06052"/>
    <w:rsid w:val="00C10065"/>
    <w:rsid w:val="00C22D30"/>
    <w:rsid w:val="00C26010"/>
    <w:rsid w:val="00C37568"/>
    <w:rsid w:val="00C43A07"/>
    <w:rsid w:val="00C44476"/>
    <w:rsid w:val="00C4574E"/>
    <w:rsid w:val="00C53B24"/>
    <w:rsid w:val="00C557ED"/>
    <w:rsid w:val="00C633C2"/>
    <w:rsid w:val="00C66F0D"/>
    <w:rsid w:val="00C7018F"/>
    <w:rsid w:val="00C72E14"/>
    <w:rsid w:val="00C7630A"/>
    <w:rsid w:val="00C806E8"/>
    <w:rsid w:val="00C813C5"/>
    <w:rsid w:val="00C83408"/>
    <w:rsid w:val="00C84178"/>
    <w:rsid w:val="00C84B3D"/>
    <w:rsid w:val="00C86551"/>
    <w:rsid w:val="00C87D0F"/>
    <w:rsid w:val="00CA5338"/>
    <w:rsid w:val="00CA7DAD"/>
    <w:rsid w:val="00CB08A7"/>
    <w:rsid w:val="00CB1EFD"/>
    <w:rsid w:val="00CB4D98"/>
    <w:rsid w:val="00CC3D76"/>
    <w:rsid w:val="00CC79F6"/>
    <w:rsid w:val="00CD0D0C"/>
    <w:rsid w:val="00CE264A"/>
    <w:rsid w:val="00CE3C81"/>
    <w:rsid w:val="00CF2611"/>
    <w:rsid w:val="00D0085B"/>
    <w:rsid w:val="00D01FED"/>
    <w:rsid w:val="00D0397A"/>
    <w:rsid w:val="00D040B5"/>
    <w:rsid w:val="00D04A41"/>
    <w:rsid w:val="00D04FF6"/>
    <w:rsid w:val="00D051C0"/>
    <w:rsid w:val="00D206C5"/>
    <w:rsid w:val="00D4623D"/>
    <w:rsid w:val="00D47E60"/>
    <w:rsid w:val="00D5186D"/>
    <w:rsid w:val="00D5213B"/>
    <w:rsid w:val="00D527E8"/>
    <w:rsid w:val="00D74F46"/>
    <w:rsid w:val="00D83090"/>
    <w:rsid w:val="00D84BAF"/>
    <w:rsid w:val="00D85FBF"/>
    <w:rsid w:val="00D9094E"/>
    <w:rsid w:val="00D913ED"/>
    <w:rsid w:val="00D95554"/>
    <w:rsid w:val="00DA1409"/>
    <w:rsid w:val="00DA3753"/>
    <w:rsid w:val="00DB1014"/>
    <w:rsid w:val="00DB1BDB"/>
    <w:rsid w:val="00DB6C2D"/>
    <w:rsid w:val="00DC1D84"/>
    <w:rsid w:val="00DC3A73"/>
    <w:rsid w:val="00DC5753"/>
    <w:rsid w:val="00DC5F79"/>
    <w:rsid w:val="00DE0B8E"/>
    <w:rsid w:val="00DE1A7A"/>
    <w:rsid w:val="00DE1A87"/>
    <w:rsid w:val="00DE2C57"/>
    <w:rsid w:val="00DE6DA8"/>
    <w:rsid w:val="00DF227C"/>
    <w:rsid w:val="00DF3941"/>
    <w:rsid w:val="00DF636C"/>
    <w:rsid w:val="00E0491E"/>
    <w:rsid w:val="00E16B46"/>
    <w:rsid w:val="00E20FB0"/>
    <w:rsid w:val="00E232B6"/>
    <w:rsid w:val="00E235B1"/>
    <w:rsid w:val="00E274E5"/>
    <w:rsid w:val="00E279A6"/>
    <w:rsid w:val="00E308D4"/>
    <w:rsid w:val="00E47D3D"/>
    <w:rsid w:val="00E54DD0"/>
    <w:rsid w:val="00E5525A"/>
    <w:rsid w:val="00E56FEA"/>
    <w:rsid w:val="00E64E75"/>
    <w:rsid w:val="00E66988"/>
    <w:rsid w:val="00E67B1B"/>
    <w:rsid w:val="00E70888"/>
    <w:rsid w:val="00E855DD"/>
    <w:rsid w:val="00E911A8"/>
    <w:rsid w:val="00E91453"/>
    <w:rsid w:val="00E92DA5"/>
    <w:rsid w:val="00E930E4"/>
    <w:rsid w:val="00E957F8"/>
    <w:rsid w:val="00E96A25"/>
    <w:rsid w:val="00E96F6B"/>
    <w:rsid w:val="00E9777B"/>
    <w:rsid w:val="00EA6282"/>
    <w:rsid w:val="00EB0B1A"/>
    <w:rsid w:val="00EB58EA"/>
    <w:rsid w:val="00EB5C48"/>
    <w:rsid w:val="00EB5D60"/>
    <w:rsid w:val="00EB791E"/>
    <w:rsid w:val="00EC122D"/>
    <w:rsid w:val="00EC7996"/>
    <w:rsid w:val="00ED0EE9"/>
    <w:rsid w:val="00ED4A86"/>
    <w:rsid w:val="00ED58BE"/>
    <w:rsid w:val="00EE0438"/>
    <w:rsid w:val="00EE0B72"/>
    <w:rsid w:val="00EE5A70"/>
    <w:rsid w:val="00EF5F37"/>
    <w:rsid w:val="00F027A4"/>
    <w:rsid w:val="00F04AC0"/>
    <w:rsid w:val="00F103C8"/>
    <w:rsid w:val="00F16A6E"/>
    <w:rsid w:val="00F20A1E"/>
    <w:rsid w:val="00F33D9D"/>
    <w:rsid w:val="00F33F34"/>
    <w:rsid w:val="00F355AF"/>
    <w:rsid w:val="00F36B78"/>
    <w:rsid w:val="00F378BF"/>
    <w:rsid w:val="00F40574"/>
    <w:rsid w:val="00F41C9B"/>
    <w:rsid w:val="00F4432A"/>
    <w:rsid w:val="00F579F5"/>
    <w:rsid w:val="00F6439F"/>
    <w:rsid w:val="00F67935"/>
    <w:rsid w:val="00F77094"/>
    <w:rsid w:val="00F81CEC"/>
    <w:rsid w:val="00F827D5"/>
    <w:rsid w:val="00F85D1B"/>
    <w:rsid w:val="00F865C4"/>
    <w:rsid w:val="00F905E7"/>
    <w:rsid w:val="00FA0D6B"/>
    <w:rsid w:val="00FA1957"/>
    <w:rsid w:val="00FA2416"/>
    <w:rsid w:val="00FA35D8"/>
    <w:rsid w:val="00FA40BA"/>
    <w:rsid w:val="00FA57F7"/>
    <w:rsid w:val="00FB05BE"/>
    <w:rsid w:val="00FB073E"/>
    <w:rsid w:val="00FB3661"/>
    <w:rsid w:val="00FB3D1B"/>
    <w:rsid w:val="00FC023B"/>
    <w:rsid w:val="00FC3964"/>
    <w:rsid w:val="00FC573F"/>
    <w:rsid w:val="00FD0624"/>
    <w:rsid w:val="00FD2C2D"/>
    <w:rsid w:val="00FD71B8"/>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173AE8AD-CC42-4935-9566-CEB1BC886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C84178"/>
    <w:rPr>
      <w:b/>
    </w:rPr>
  </w:style>
  <w:style w:type="paragraph" w:customStyle="1" w:styleId="TAC">
    <w:name w:val="TAC"/>
    <w:basedOn w:val="a"/>
    <w:rsid w:val="00C84178"/>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HCar">
    <w:name w:val="TAH Car"/>
    <w:link w:val="TAH"/>
    <w:rsid w:val="00C84178"/>
    <w:rPr>
      <w:rFonts w:ascii="Arial" w:eastAsia="Times New Roman" w:hAnsi="Arial" w:cs="Times New Roman"/>
      <w:b/>
      <w:color w:val="000000"/>
      <w:sz w:val="18"/>
      <w:szCs w:val="20"/>
      <w:lang w:val="en-GB" w:eastAsia="ja-JP"/>
    </w:rPr>
  </w:style>
  <w:style w:type="character" w:styleId="aa">
    <w:name w:val="annotation reference"/>
    <w:basedOn w:val="a0"/>
    <w:uiPriority w:val="99"/>
    <w:semiHidden/>
    <w:unhideWhenUsed/>
    <w:rsid w:val="00CC79F6"/>
    <w:rPr>
      <w:sz w:val="18"/>
      <w:szCs w:val="18"/>
    </w:rPr>
  </w:style>
  <w:style w:type="paragraph" w:styleId="ab">
    <w:name w:val="annotation text"/>
    <w:basedOn w:val="a"/>
    <w:link w:val="Char2"/>
    <w:uiPriority w:val="99"/>
    <w:semiHidden/>
    <w:unhideWhenUsed/>
    <w:rsid w:val="00CC79F6"/>
    <w:pPr>
      <w:jc w:val="left"/>
    </w:pPr>
  </w:style>
  <w:style w:type="character" w:customStyle="1" w:styleId="Char2">
    <w:name w:val="메모 텍스트 Char"/>
    <w:basedOn w:val="a0"/>
    <w:link w:val="ab"/>
    <w:uiPriority w:val="99"/>
    <w:semiHidden/>
    <w:rsid w:val="00CC79F6"/>
    <w:rPr>
      <w:rFonts w:ascii="Times New Roman" w:eastAsia="맑은 고딕" w:hAnsi="Times New Roman" w:cs="Times New Roman"/>
      <w:sz w:val="20"/>
      <w:szCs w:val="20"/>
      <w:lang w:val="en-GB"/>
    </w:rPr>
  </w:style>
  <w:style w:type="paragraph" w:styleId="ac">
    <w:name w:val="annotation subject"/>
    <w:basedOn w:val="ab"/>
    <w:next w:val="ab"/>
    <w:link w:val="Char3"/>
    <w:uiPriority w:val="99"/>
    <w:semiHidden/>
    <w:unhideWhenUsed/>
    <w:rsid w:val="00CC79F6"/>
    <w:rPr>
      <w:b/>
      <w:bCs/>
    </w:rPr>
  </w:style>
  <w:style w:type="character" w:customStyle="1" w:styleId="Char3">
    <w:name w:val="메모 주제 Char"/>
    <w:basedOn w:val="Char2"/>
    <w:link w:val="ac"/>
    <w:uiPriority w:val="99"/>
    <w:semiHidden/>
    <w:rsid w:val="00CC79F6"/>
    <w:rPr>
      <w:rFonts w:ascii="Times New Roman" w:eastAsia="맑은 고딕"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405298631">
      <w:bodyDiv w:val="1"/>
      <w:marLeft w:val="0"/>
      <w:marRight w:val="0"/>
      <w:marTop w:val="0"/>
      <w:marBottom w:val="0"/>
      <w:divBdr>
        <w:top w:val="none" w:sz="0" w:space="0" w:color="auto"/>
        <w:left w:val="none" w:sz="0" w:space="0" w:color="auto"/>
        <w:bottom w:val="none" w:sz="0" w:space="0" w:color="auto"/>
        <w:right w:val="none" w:sz="0" w:space="0" w:color="auto"/>
      </w:divBdr>
    </w:div>
    <w:div w:id="535629633">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642731546">
      <w:bodyDiv w:val="1"/>
      <w:marLeft w:val="0"/>
      <w:marRight w:val="0"/>
      <w:marTop w:val="0"/>
      <w:marBottom w:val="0"/>
      <w:divBdr>
        <w:top w:val="none" w:sz="0" w:space="0" w:color="auto"/>
        <w:left w:val="none" w:sz="0" w:space="0" w:color="auto"/>
        <w:bottom w:val="none" w:sz="0" w:space="0" w:color="auto"/>
        <w:right w:val="none" w:sz="0" w:space="0" w:color="auto"/>
      </w:divBdr>
    </w:div>
    <w:div w:id="891190474">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379545546">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 w:id="183750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emf"/><Relationship Id="rId18" Type="http://schemas.openxmlformats.org/officeDocument/2006/relationships/oleObject" Target="embeddings/Microsoft_Visio_2003-2010____.vsd"/><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7.emf"/><Relationship Id="rId7" Type="http://schemas.openxmlformats.org/officeDocument/2006/relationships/image" Target="media/image1.emf"/><Relationship Id="rId12" Type="http://schemas.openxmlformats.org/officeDocument/2006/relationships/package" Target="embeddings/Microsoft_Visio____.vsdx"/><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package" Target="embeddings/Microsoft_Visio____2.vsdx"/><Relationship Id="rId20" Type="http://schemas.openxmlformats.org/officeDocument/2006/relationships/oleObject" Target="embeddings/Microsoft_Visio_2003-2010____1.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package" Target="embeddings/Microsoft_Visio____1.vsdx"/><Relationship Id="rId22" Type="http://schemas.openxmlformats.org/officeDocument/2006/relationships/package" Target="embeddings/Microsoft_Visio____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2452</Words>
  <Characters>13983</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16403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DongYeon Kim</dc:creator>
  <cp:keywords/>
  <dc:description/>
  <cp:lastModifiedBy>Samsung</cp:lastModifiedBy>
  <cp:revision>2</cp:revision>
  <dcterms:created xsi:type="dcterms:W3CDTF">2022-08-10T21:07:00Z</dcterms:created>
  <dcterms:modified xsi:type="dcterms:W3CDTF">2022-08-10T21:07:00Z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